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7D5161" w14:textId="4AF7E5AC" w:rsidR="00D477EC" w:rsidRPr="0052548E" w:rsidRDefault="00D477EC" w:rsidP="00D477EC">
      <w:pPr>
        <w:tabs>
          <w:tab w:val="center" w:pos="4536"/>
          <w:tab w:val="left" w:pos="7371"/>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sidR="007B230F" w:rsidRPr="00F52229">
        <w:rPr>
          <w:rFonts w:ascii="Arial" w:hAnsi="Arial" w:cs="Arial"/>
          <w:b/>
          <w:bCs/>
          <w:sz w:val="28"/>
        </w:rPr>
        <w:t>#101</w:t>
      </w:r>
      <w:r>
        <w:rPr>
          <w:rFonts w:ascii="Arial" w:hAnsi="Arial" w:cs="Arial"/>
          <w:b/>
          <w:bCs/>
          <w:sz w:val="28"/>
        </w:rPr>
        <w:tab/>
      </w:r>
      <w:r>
        <w:rPr>
          <w:rFonts w:ascii="Arial" w:hAnsi="Arial" w:cs="Arial"/>
          <w:b/>
          <w:bCs/>
          <w:sz w:val="28"/>
        </w:rPr>
        <w:tab/>
        <w:t xml:space="preserve">     </w:t>
      </w:r>
      <w:r w:rsidR="008F5D7E">
        <w:rPr>
          <w:rFonts w:ascii="Arial" w:hAnsi="Arial" w:cs="Arial"/>
          <w:b/>
          <w:bCs/>
          <w:sz w:val="28"/>
        </w:rPr>
        <w:t xml:space="preserve">    </w:t>
      </w:r>
      <w:r w:rsidRPr="008F5D7E">
        <w:rPr>
          <w:rFonts w:ascii="Arial" w:hAnsi="Arial" w:cs="Arial"/>
          <w:b/>
          <w:bCs/>
          <w:sz w:val="28"/>
        </w:rPr>
        <w:t>R1-20</w:t>
      </w:r>
      <w:r w:rsidR="008F5D7E" w:rsidRPr="008F5D7E">
        <w:rPr>
          <w:rFonts w:ascii="Arial" w:hAnsi="Arial" w:cs="Arial"/>
          <w:b/>
          <w:bCs/>
          <w:sz w:val="28"/>
        </w:rPr>
        <w:t>04559</w:t>
      </w:r>
    </w:p>
    <w:p w14:paraId="65A7DD0A" w14:textId="632CAACA" w:rsidR="00D477EC" w:rsidRPr="009513AC" w:rsidRDefault="00D477EC" w:rsidP="00D477E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7B230F">
        <w:rPr>
          <w:rFonts w:ascii="Arial" w:eastAsia="MS Mincho" w:hAnsi="Arial" w:cs="Arial"/>
          <w:b/>
          <w:bCs/>
          <w:sz w:val="28"/>
          <w:lang w:eastAsia="ja-JP"/>
        </w:rPr>
        <w:t>May</w:t>
      </w:r>
      <w:r>
        <w:rPr>
          <w:rFonts w:ascii="Arial" w:eastAsia="MS Mincho" w:hAnsi="Arial" w:cs="Arial"/>
          <w:b/>
          <w:bCs/>
          <w:sz w:val="28"/>
          <w:lang w:eastAsia="ja-JP"/>
        </w:rPr>
        <w:t xml:space="preserve"> 2</w:t>
      </w:r>
      <w:r w:rsidR="007B230F">
        <w:rPr>
          <w:rFonts w:ascii="Arial" w:eastAsia="MS Mincho" w:hAnsi="Arial" w:cs="Arial"/>
          <w:b/>
          <w:bCs/>
          <w:sz w:val="28"/>
          <w:lang w:eastAsia="ja-JP"/>
        </w:rPr>
        <w:t>5</w:t>
      </w:r>
      <w:r w:rsidRPr="006C4A8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007B230F">
        <w:rPr>
          <w:rFonts w:ascii="Arial" w:eastAsia="MS Mincho" w:hAnsi="Arial" w:cs="Arial"/>
          <w:b/>
          <w:bCs/>
          <w:sz w:val="28"/>
          <w:lang w:eastAsia="ja-JP"/>
        </w:rPr>
        <w:t>– June 5</w:t>
      </w:r>
      <w:r w:rsidR="007B230F" w:rsidRPr="002610C8">
        <w:rPr>
          <w:rFonts w:ascii="Arial" w:eastAsia="MS Mincho" w:hAnsi="Arial" w:cs="Arial"/>
          <w:b/>
          <w:bCs/>
          <w:sz w:val="28"/>
          <w:vertAlign w:val="superscript"/>
          <w:lang w:eastAsia="ja-JP"/>
        </w:rPr>
        <w:t>th</w:t>
      </w:r>
      <w:r w:rsidR="007B230F">
        <w:rPr>
          <w:rFonts w:ascii="Arial" w:eastAsia="MS Mincho" w:hAnsi="Arial" w:cs="Arial"/>
          <w:b/>
          <w:bCs/>
          <w:sz w:val="28"/>
          <w:lang w:eastAsia="ja-JP"/>
        </w:rPr>
        <w:t>, 2020</w:t>
      </w:r>
      <w:r>
        <w:rPr>
          <w:rFonts w:ascii="Arial" w:eastAsia="MS Mincho" w:hAnsi="Arial" w:cs="Arial"/>
          <w:b/>
          <w:bCs/>
          <w:sz w:val="28"/>
          <w:lang w:eastAsia="ja-JP"/>
        </w:rPr>
        <w:t>, 2020</w:t>
      </w:r>
    </w:p>
    <w:p w14:paraId="73D7AA90" w14:textId="77777777" w:rsidR="00D477EC" w:rsidRPr="00A44DC8" w:rsidRDefault="00D477EC" w:rsidP="00D477EC">
      <w:pPr>
        <w:tabs>
          <w:tab w:val="left" w:pos="1701"/>
          <w:tab w:val="right" w:pos="9072"/>
          <w:tab w:val="right" w:pos="10206"/>
        </w:tabs>
        <w:rPr>
          <w:rFonts w:ascii="Arial" w:hAnsi="Arial"/>
          <w:b/>
          <w:sz w:val="18"/>
          <w:szCs w:val="20"/>
        </w:rPr>
      </w:pPr>
    </w:p>
    <w:p w14:paraId="33B73FAA" w14:textId="77777777" w:rsidR="00D477EC" w:rsidRPr="0052548E" w:rsidRDefault="00D477EC" w:rsidP="00D477EC">
      <w:pPr>
        <w:rPr>
          <w:szCs w:val="20"/>
        </w:rPr>
      </w:pPr>
    </w:p>
    <w:p w14:paraId="18121F39" w14:textId="77777777" w:rsidR="00D477EC" w:rsidRPr="0052548E" w:rsidRDefault="00D477EC" w:rsidP="00D477EC">
      <w:pPr>
        <w:tabs>
          <w:tab w:val="left" w:pos="1701"/>
          <w:tab w:val="right" w:pos="9072"/>
          <w:tab w:val="right" w:pos="10206"/>
        </w:tabs>
        <w:rPr>
          <w:rFonts w:ascii="Arial" w:hAnsi="Arial"/>
          <w:b/>
          <w:sz w:val="18"/>
          <w:szCs w:val="20"/>
        </w:rPr>
      </w:pPr>
      <w:r w:rsidRPr="0052548E">
        <w:rPr>
          <w:rFonts w:ascii="Arial" w:hAnsi="Arial"/>
          <w:b/>
          <w:sz w:val="18"/>
          <w:szCs w:val="20"/>
        </w:rPr>
        <w:t xml:space="preserve">Source: </w:t>
      </w:r>
      <w:r w:rsidRPr="0052548E">
        <w:rPr>
          <w:rFonts w:ascii="Arial" w:hAnsi="Arial"/>
          <w:b/>
          <w:sz w:val="18"/>
          <w:szCs w:val="20"/>
        </w:rPr>
        <w:tab/>
      </w:r>
      <w:r>
        <w:rPr>
          <w:rFonts w:ascii="Arial" w:hAnsi="Arial"/>
          <w:b/>
          <w:sz w:val="18"/>
          <w:szCs w:val="20"/>
        </w:rPr>
        <w:t>Nokia, Nokia Shanghai Bell</w:t>
      </w:r>
    </w:p>
    <w:p w14:paraId="0A44859B" w14:textId="77777777" w:rsidR="00D477EC" w:rsidRPr="0052548E" w:rsidRDefault="00D477EC" w:rsidP="00D477EC">
      <w:pPr>
        <w:tabs>
          <w:tab w:val="left" w:pos="1701"/>
          <w:tab w:val="right" w:pos="9072"/>
          <w:tab w:val="right" w:pos="10206"/>
        </w:tabs>
        <w:rPr>
          <w:rFonts w:ascii="Arial" w:hAnsi="Arial"/>
          <w:b/>
          <w:sz w:val="18"/>
          <w:szCs w:val="20"/>
        </w:rPr>
      </w:pPr>
    </w:p>
    <w:p w14:paraId="01C6521F" w14:textId="262A6599" w:rsidR="00D477EC" w:rsidRDefault="00D477EC" w:rsidP="00D477EC">
      <w:pPr>
        <w:tabs>
          <w:tab w:val="left" w:pos="1701"/>
          <w:tab w:val="right" w:pos="9072"/>
          <w:tab w:val="right" w:pos="10206"/>
        </w:tabs>
        <w:rPr>
          <w:rFonts w:ascii="Arial" w:hAnsi="Arial"/>
          <w:b/>
          <w:sz w:val="18"/>
          <w:szCs w:val="20"/>
        </w:rPr>
      </w:pPr>
      <w:r w:rsidRPr="0052548E">
        <w:rPr>
          <w:rFonts w:ascii="Arial" w:hAnsi="Arial"/>
          <w:b/>
          <w:sz w:val="18"/>
          <w:szCs w:val="20"/>
        </w:rPr>
        <w:t>Title:</w:t>
      </w:r>
      <w:bookmarkStart w:id="0" w:name="Title"/>
      <w:bookmarkEnd w:id="0"/>
      <w:r w:rsidRPr="0052548E">
        <w:rPr>
          <w:rFonts w:ascii="Arial" w:hAnsi="Arial"/>
          <w:b/>
          <w:sz w:val="18"/>
          <w:szCs w:val="20"/>
        </w:rPr>
        <w:tab/>
      </w:r>
      <w:r>
        <w:rPr>
          <w:rFonts w:ascii="Arial" w:hAnsi="Arial"/>
          <w:b/>
          <w:sz w:val="18"/>
          <w:szCs w:val="20"/>
        </w:rPr>
        <w:t xml:space="preserve">On UE features for </w:t>
      </w:r>
      <w:r w:rsidR="000C52D8">
        <w:rPr>
          <w:rFonts w:ascii="Arial" w:hAnsi="Arial"/>
          <w:b/>
          <w:sz w:val="18"/>
          <w:szCs w:val="20"/>
        </w:rPr>
        <w:t>2-step RACH</w:t>
      </w:r>
      <w:r>
        <w:rPr>
          <w:rFonts w:ascii="Arial" w:hAnsi="Arial"/>
          <w:b/>
          <w:sz w:val="18"/>
          <w:szCs w:val="20"/>
        </w:rPr>
        <w:t xml:space="preserve"> </w:t>
      </w:r>
    </w:p>
    <w:p w14:paraId="30491554" w14:textId="77777777" w:rsidR="00D477EC" w:rsidRDefault="00D477EC" w:rsidP="00D477EC">
      <w:pPr>
        <w:tabs>
          <w:tab w:val="left" w:pos="1701"/>
          <w:tab w:val="right" w:pos="9072"/>
          <w:tab w:val="right" w:pos="10206"/>
        </w:tabs>
        <w:rPr>
          <w:rFonts w:ascii="Arial" w:hAnsi="Arial"/>
          <w:b/>
          <w:sz w:val="18"/>
          <w:szCs w:val="20"/>
        </w:rPr>
      </w:pPr>
    </w:p>
    <w:p w14:paraId="7EC3F57B" w14:textId="19D7575E" w:rsidR="00D477EC" w:rsidRPr="0052548E" w:rsidRDefault="00D477EC" w:rsidP="00D477EC">
      <w:pPr>
        <w:tabs>
          <w:tab w:val="left" w:pos="1701"/>
          <w:tab w:val="right" w:pos="9072"/>
          <w:tab w:val="right" w:pos="10206"/>
        </w:tabs>
        <w:rPr>
          <w:rFonts w:ascii="Arial" w:hAnsi="Arial"/>
          <w:b/>
          <w:sz w:val="18"/>
          <w:szCs w:val="20"/>
        </w:rPr>
      </w:pPr>
      <w:r>
        <w:rPr>
          <w:rFonts w:ascii="Arial" w:hAnsi="Arial"/>
          <w:b/>
          <w:sz w:val="18"/>
          <w:szCs w:val="20"/>
        </w:rPr>
        <w:t xml:space="preserve">Agenda: </w:t>
      </w:r>
      <w:r>
        <w:rPr>
          <w:rFonts w:ascii="Arial" w:hAnsi="Arial"/>
          <w:b/>
          <w:sz w:val="18"/>
          <w:szCs w:val="20"/>
        </w:rPr>
        <w:tab/>
        <w:t>7.2.11.</w:t>
      </w:r>
      <w:r w:rsidR="000C52D8">
        <w:rPr>
          <w:rFonts w:ascii="Arial" w:hAnsi="Arial"/>
          <w:b/>
          <w:sz w:val="18"/>
          <w:szCs w:val="20"/>
        </w:rPr>
        <w:t>1</w:t>
      </w:r>
    </w:p>
    <w:p w14:paraId="3EAD68D8" w14:textId="77777777" w:rsidR="00D477EC" w:rsidRPr="0052548E" w:rsidRDefault="00D477EC" w:rsidP="00D477EC">
      <w:pPr>
        <w:tabs>
          <w:tab w:val="left" w:pos="1701"/>
          <w:tab w:val="right" w:pos="9072"/>
          <w:tab w:val="right" w:pos="10206"/>
        </w:tabs>
        <w:rPr>
          <w:rFonts w:ascii="Arial" w:hAnsi="Arial"/>
          <w:b/>
          <w:sz w:val="18"/>
          <w:szCs w:val="20"/>
        </w:rPr>
      </w:pPr>
    </w:p>
    <w:p w14:paraId="1D9BF55F" w14:textId="77777777" w:rsidR="00D477EC" w:rsidRPr="0052548E" w:rsidRDefault="00D477EC" w:rsidP="00D477EC">
      <w:pPr>
        <w:tabs>
          <w:tab w:val="left" w:pos="1701"/>
          <w:tab w:val="right" w:pos="9072"/>
          <w:tab w:val="right" w:pos="10206"/>
        </w:tabs>
        <w:rPr>
          <w:rFonts w:ascii="Arial" w:hAnsi="Arial"/>
          <w:b/>
          <w:sz w:val="18"/>
          <w:szCs w:val="20"/>
        </w:rPr>
      </w:pPr>
      <w:r w:rsidRPr="0052548E">
        <w:rPr>
          <w:rFonts w:ascii="Arial" w:hAnsi="Arial"/>
          <w:b/>
          <w:sz w:val="18"/>
          <w:szCs w:val="20"/>
        </w:rPr>
        <w:t>Document for:</w:t>
      </w:r>
      <w:r w:rsidRPr="0052548E">
        <w:rPr>
          <w:rFonts w:ascii="Arial" w:hAnsi="Arial"/>
          <w:b/>
          <w:sz w:val="18"/>
          <w:szCs w:val="20"/>
        </w:rPr>
        <w:tab/>
      </w:r>
      <w:bookmarkStart w:id="1" w:name="DocumentFor"/>
      <w:bookmarkEnd w:id="1"/>
      <w:r>
        <w:rPr>
          <w:rFonts w:ascii="Arial" w:hAnsi="Arial"/>
          <w:b/>
          <w:sz w:val="18"/>
          <w:szCs w:val="20"/>
        </w:rPr>
        <w:t xml:space="preserve">Discussion and </w:t>
      </w:r>
      <w:r w:rsidRPr="0052548E">
        <w:rPr>
          <w:rFonts w:ascii="Arial" w:hAnsi="Arial"/>
          <w:b/>
          <w:sz w:val="18"/>
          <w:szCs w:val="20"/>
        </w:rPr>
        <w:t>Decision</w:t>
      </w:r>
    </w:p>
    <w:p w14:paraId="0320FB42" w14:textId="77777777" w:rsidR="00D477EC" w:rsidRPr="0052548E" w:rsidRDefault="00D477EC" w:rsidP="00D477EC">
      <w:pPr>
        <w:tabs>
          <w:tab w:val="left" w:pos="1701"/>
          <w:tab w:val="right" w:pos="9072"/>
          <w:tab w:val="right" w:pos="10206"/>
        </w:tabs>
        <w:rPr>
          <w:rFonts w:ascii="Arial" w:hAnsi="Arial"/>
          <w:b/>
          <w:sz w:val="18"/>
          <w:szCs w:val="20"/>
        </w:rPr>
      </w:pPr>
    </w:p>
    <w:p w14:paraId="2353B9DE" w14:textId="77777777" w:rsidR="00D477EC" w:rsidRPr="0052548E" w:rsidRDefault="00D477EC" w:rsidP="00D477EC">
      <w:pPr>
        <w:pBdr>
          <w:bottom w:val="single" w:sz="4" w:space="1" w:color="auto"/>
        </w:pBdr>
      </w:pPr>
    </w:p>
    <w:p w14:paraId="5E0E378A" w14:textId="77777777" w:rsidR="00D477EC" w:rsidRDefault="00D477EC" w:rsidP="00D477EC">
      <w:pPr>
        <w:pStyle w:val="Heading1"/>
      </w:pPr>
      <w:r>
        <w:t>Introduction</w:t>
      </w:r>
    </w:p>
    <w:p w14:paraId="62759B52" w14:textId="15489928" w:rsidR="00D477EC" w:rsidRDefault="00D477EC" w:rsidP="00D477EC">
      <w:pPr>
        <w:rPr>
          <w:lang w:eastAsia="x-none"/>
        </w:rPr>
      </w:pPr>
      <w:r>
        <w:rPr>
          <w:lang w:eastAsia="x-none"/>
        </w:rPr>
        <w:t xml:space="preserve">The </w:t>
      </w:r>
      <w:r w:rsidR="007B230F">
        <w:rPr>
          <w:lang w:eastAsia="x-none"/>
        </w:rPr>
        <w:t xml:space="preserve">first baseline for </w:t>
      </w:r>
      <w:r>
        <w:rPr>
          <w:lang w:eastAsia="x-none"/>
        </w:rPr>
        <w:t>Rel-16 UE feature</w:t>
      </w:r>
      <w:r w:rsidR="007B230F">
        <w:rPr>
          <w:lang w:eastAsia="x-none"/>
        </w:rPr>
        <w:t>s</w:t>
      </w:r>
      <w:r>
        <w:rPr>
          <w:lang w:eastAsia="x-none"/>
        </w:rPr>
        <w:t xml:space="preserve"> </w:t>
      </w:r>
      <w:r w:rsidR="007B230F">
        <w:rPr>
          <w:lang w:eastAsia="x-none"/>
        </w:rPr>
        <w:t>has been created in RAN1#100bis-e</w:t>
      </w:r>
      <w:r>
        <w:rPr>
          <w:lang w:eastAsia="x-none"/>
        </w:rPr>
        <w:t xml:space="preserve"> [1]</w:t>
      </w:r>
      <w:r w:rsidR="000C52D8">
        <w:rPr>
          <w:lang w:eastAsia="x-none"/>
        </w:rPr>
        <w:t xml:space="preserve"> and updated in [2]</w:t>
      </w:r>
      <w:r>
        <w:rPr>
          <w:lang w:eastAsia="x-none"/>
        </w:rPr>
        <w:t xml:space="preserve">. In this contribution we present our further views regarding the UE features for </w:t>
      </w:r>
      <w:r w:rsidR="000C52D8">
        <w:rPr>
          <w:lang w:eastAsia="x-none"/>
        </w:rPr>
        <w:t>2-step RACH</w:t>
      </w:r>
      <w:r>
        <w:rPr>
          <w:lang w:eastAsia="x-none"/>
        </w:rPr>
        <w:t xml:space="preserve">. </w:t>
      </w:r>
    </w:p>
    <w:p w14:paraId="54D49219" w14:textId="77777777" w:rsidR="00D477EC" w:rsidRDefault="00D477EC" w:rsidP="00D477EC">
      <w:pPr>
        <w:pStyle w:val="Heading1"/>
        <w:ind w:left="864" w:hanging="864"/>
      </w:pPr>
      <w:r>
        <w:t>Discussion</w:t>
      </w:r>
    </w:p>
    <w:p w14:paraId="79F5A5D7" w14:textId="322D8040" w:rsidR="00D477EC" w:rsidRDefault="00D477EC" w:rsidP="00D477EC">
      <w:pPr>
        <w:rPr>
          <w:lang w:eastAsia="x-none"/>
        </w:rPr>
      </w:pPr>
    </w:p>
    <w:p w14:paraId="73B3FC10" w14:textId="77777777" w:rsidR="000C52D8" w:rsidRPr="00F766ED" w:rsidRDefault="000C52D8" w:rsidP="000C52D8">
      <w:pPr>
        <w:pStyle w:val="ListParagraph"/>
        <w:numPr>
          <w:ilvl w:val="0"/>
          <w:numId w:val="2"/>
        </w:numPr>
        <w:ind w:leftChars="0"/>
        <w:rPr>
          <w:sz w:val="22"/>
          <w:szCs w:val="22"/>
          <w:lang w:val="en-US"/>
        </w:rPr>
      </w:pPr>
      <w:r w:rsidRPr="19780DB4">
        <w:rPr>
          <w:sz w:val="22"/>
          <w:szCs w:val="22"/>
          <w:lang w:val="en-US"/>
        </w:rPr>
        <w:t xml:space="preserve">9-3: Do not introduce the FG. The FG does not make sense for initial access, as for such case the UE could simply rely on 4-step RACH. The gNB would anyway not know the capability during initial access. As optional FG, the potential use cases are much more limited, as gNB may potentially utilize the information of the capability in case of UE in RRC connected mode only. </w:t>
      </w:r>
    </w:p>
    <w:p w14:paraId="73BF30DF" w14:textId="58EB32C3" w:rsidR="000C52D8" w:rsidRPr="000C52D8" w:rsidRDefault="000C52D8" w:rsidP="000C52D8">
      <w:pPr>
        <w:pStyle w:val="ListParagraph"/>
        <w:numPr>
          <w:ilvl w:val="0"/>
          <w:numId w:val="2"/>
        </w:numPr>
        <w:ind w:leftChars="0"/>
        <w:rPr>
          <w:sz w:val="22"/>
          <w:lang w:val="en-US"/>
        </w:rPr>
      </w:pPr>
      <w:r w:rsidRPr="00F766ED">
        <w:rPr>
          <w:sz w:val="22"/>
          <w:lang w:val="en-US"/>
        </w:rPr>
        <w:t xml:space="preserve">9-4: Do not introduce the FG. Reasoning is essentially </w:t>
      </w:r>
      <w:r>
        <w:rPr>
          <w:sz w:val="22"/>
          <w:lang w:val="en-US"/>
        </w:rPr>
        <w:t xml:space="preserve">the </w:t>
      </w:r>
      <w:r w:rsidRPr="00F766ED">
        <w:rPr>
          <w:sz w:val="22"/>
          <w:lang w:val="en-US"/>
        </w:rPr>
        <w:t>same as for 9-3.</w:t>
      </w:r>
    </w:p>
    <w:p w14:paraId="3408B800" w14:textId="37C7619A" w:rsidR="000C52D8" w:rsidRDefault="000C52D8" w:rsidP="000C52D8">
      <w:pPr>
        <w:pStyle w:val="ListParagraph"/>
        <w:numPr>
          <w:ilvl w:val="0"/>
          <w:numId w:val="3"/>
        </w:numPr>
        <w:ind w:leftChars="0"/>
        <w:rPr>
          <w:sz w:val="22"/>
          <w:lang w:val="en-US"/>
        </w:rPr>
      </w:pPr>
      <w:r w:rsidRPr="00F766ED">
        <w:rPr>
          <w:sz w:val="22"/>
          <w:lang w:val="en-US"/>
        </w:rPr>
        <w:t xml:space="preserve">9-5: </w:t>
      </w:r>
      <w:r>
        <w:rPr>
          <w:sz w:val="22"/>
          <w:lang w:val="en-US"/>
        </w:rPr>
        <w:t xml:space="preserve">Confirm deletion of FG. </w:t>
      </w:r>
      <w:r w:rsidRPr="00F766ED">
        <w:rPr>
          <w:sz w:val="22"/>
          <w:lang w:val="en-US"/>
        </w:rPr>
        <w:t xml:space="preserve">Frequency hopping is supported by default, </w:t>
      </w:r>
      <w:r w:rsidR="00636AB4">
        <w:rPr>
          <w:sz w:val="22"/>
          <w:lang w:val="en-US"/>
        </w:rPr>
        <w:t>If this FG is introduced, there would be a potential segmentation of the UEs according to the feature. Since the MsgA PUSCH Occasion would be derived with reference to the guard period, it would not be possible to have multiplexing of UEs supporting this FG and UEs not supporting this FG. Hence, for gNB to support UEs supporting this feature, it would need to create two separate PUSCH configurations, which would be an extreme waste of resources. Hence, either all UE support the guard period between hops, or no UE support the guard period between hops (which would be equivalent to dropping the feature completely from specifications).</w:t>
      </w:r>
    </w:p>
    <w:p w14:paraId="169DEEB2" w14:textId="1BA7D741" w:rsidR="000C52D8" w:rsidRPr="000C52D8" w:rsidRDefault="000C52D8" w:rsidP="000C52D8">
      <w:pPr>
        <w:pStyle w:val="ListParagraph"/>
        <w:numPr>
          <w:ilvl w:val="0"/>
          <w:numId w:val="3"/>
        </w:numPr>
        <w:ind w:leftChars="0"/>
        <w:rPr>
          <w:sz w:val="22"/>
          <w:lang w:val="en-US"/>
        </w:rPr>
      </w:pPr>
      <w:r w:rsidRPr="000C52D8">
        <w:rPr>
          <w:sz w:val="22"/>
          <w:lang w:val="en-US"/>
        </w:rPr>
        <w:t xml:space="preserve">9-6: Do not introduce the FG. When monitoring for the MsgB, the UE will simply monitor configured search spaces for DCI. Also, for initial access the gNB would not know this feature and would hence not be able to act accordingly. </w:t>
      </w:r>
      <w:r w:rsidR="00636AB4">
        <w:rPr>
          <w:sz w:val="22"/>
          <w:lang w:val="en-US"/>
        </w:rPr>
        <w:t>For</w:t>
      </w:r>
      <w:r w:rsidRPr="000C52D8">
        <w:rPr>
          <w:sz w:val="22"/>
          <w:lang w:val="en-US"/>
        </w:rPr>
        <w:t xml:space="preserve"> connected mode, it would not make much sense to have limitations compared to initial access. It should be noted that there are no UE features for restrictions on monitoring for Msg2 for 4-step RACH.</w:t>
      </w:r>
    </w:p>
    <w:p w14:paraId="5FE8245C" w14:textId="77777777" w:rsidR="00D477EC" w:rsidRDefault="00D477EC" w:rsidP="00D477EC">
      <w:pPr>
        <w:pStyle w:val="Heading1"/>
        <w:ind w:left="864" w:hanging="864"/>
      </w:pPr>
      <w:r>
        <w:t>Conclusion</w:t>
      </w:r>
    </w:p>
    <w:p w14:paraId="67C7D5FB" w14:textId="1B127E3B" w:rsidR="00D477EC" w:rsidRDefault="00D477EC" w:rsidP="00D477EC">
      <w:pPr>
        <w:rPr>
          <w:lang w:eastAsia="x-none"/>
        </w:rPr>
      </w:pPr>
      <w:r>
        <w:rPr>
          <w:lang w:eastAsia="x-none"/>
        </w:rPr>
        <w:t xml:space="preserve">In this contribution we presented our proposals on UE features for </w:t>
      </w:r>
      <w:r w:rsidR="000C52D8">
        <w:rPr>
          <w:lang w:eastAsia="x-none"/>
        </w:rPr>
        <w:t>2-step RACH</w:t>
      </w:r>
      <w:r>
        <w:rPr>
          <w:lang w:eastAsia="x-none"/>
        </w:rPr>
        <w:t xml:space="preserve">. </w:t>
      </w:r>
    </w:p>
    <w:p w14:paraId="7868E1FC" w14:textId="77777777" w:rsidR="00D477EC" w:rsidRDefault="00D477EC" w:rsidP="00D54FAC">
      <w:pPr>
        <w:pStyle w:val="Heading1"/>
        <w:numPr>
          <w:ilvl w:val="0"/>
          <w:numId w:val="0"/>
        </w:numPr>
        <w:ind w:left="432" w:hanging="432"/>
      </w:pPr>
      <w:r>
        <w:t>References</w:t>
      </w:r>
    </w:p>
    <w:p w14:paraId="6AB27EA6" w14:textId="77777777" w:rsidR="00D477EC" w:rsidRDefault="00D477EC" w:rsidP="00D477EC">
      <w:pPr>
        <w:rPr>
          <w:lang w:eastAsia="x-none"/>
        </w:rPr>
      </w:pPr>
    </w:p>
    <w:p w14:paraId="5CB19B1E" w14:textId="5F086D7E" w:rsidR="00D477EC" w:rsidRPr="00567958" w:rsidRDefault="00D477EC" w:rsidP="00D477EC">
      <w:pPr>
        <w:rPr>
          <w:lang w:eastAsia="x-none"/>
        </w:rPr>
      </w:pPr>
      <w:r>
        <w:rPr>
          <w:lang w:eastAsia="x-none"/>
        </w:rPr>
        <w:t xml:space="preserve">[1] </w:t>
      </w:r>
      <w:r w:rsidR="007B230F" w:rsidRPr="007B230F">
        <w:rPr>
          <w:lang w:eastAsia="x-none"/>
        </w:rPr>
        <w:t>R1-2003073</w:t>
      </w:r>
      <w:r w:rsidR="007B230F">
        <w:rPr>
          <w:lang w:eastAsia="x-none"/>
        </w:rPr>
        <w:t>, “</w:t>
      </w:r>
      <w:r w:rsidR="007B230F" w:rsidRPr="007B230F">
        <w:rPr>
          <w:lang w:eastAsia="x-none"/>
        </w:rPr>
        <w:t>RAN1 UE features list for Rel-16 NR after RAN1#100bis-E</w:t>
      </w:r>
      <w:r w:rsidR="007B230F">
        <w:rPr>
          <w:lang w:eastAsia="x-none"/>
        </w:rPr>
        <w:t xml:space="preserve">,” </w:t>
      </w:r>
      <w:r w:rsidR="007B230F">
        <w:rPr>
          <w:rFonts w:ascii="Arial" w:eastAsia="Malgun Gothic" w:hAnsi="Arial"/>
          <w:lang w:val="en-US"/>
        </w:rPr>
        <w:t>AT&amp;T, N</w:t>
      </w:r>
      <w:r w:rsidR="007B230F" w:rsidRPr="00E34C18">
        <w:rPr>
          <w:rFonts w:ascii="Arial" w:eastAsia="Malgun Gothic" w:hAnsi="Arial"/>
          <w:lang w:val="en-US"/>
        </w:rPr>
        <w:t>TT DOCOMO</w:t>
      </w:r>
      <w:r w:rsidR="007B230F">
        <w:rPr>
          <w:rFonts w:ascii="Arial" w:eastAsia="Malgun Gothic" w:hAnsi="Arial"/>
          <w:lang w:val="en-US"/>
        </w:rPr>
        <w:t>, Apr. 2020</w:t>
      </w:r>
    </w:p>
    <w:p w14:paraId="64B0F3D0" w14:textId="76F8113B" w:rsidR="00545C58" w:rsidRDefault="000C52D8">
      <w:r>
        <w:t xml:space="preserve">[2] </w:t>
      </w:r>
      <w:r w:rsidRPr="000C52D8">
        <w:t>R1-2003197</w:t>
      </w:r>
      <w:r>
        <w:t>, “</w:t>
      </w:r>
      <w:r w:rsidRPr="000C52D8">
        <w:t>Summary on email discussion [100b-e-NR-UEFeatures-Remaining] NR_2step_RACH</w:t>
      </w:r>
      <w:r>
        <w:t xml:space="preserve">,” </w:t>
      </w:r>
      <w:r w:rsidRPr="000C52D8">
        <w:t>Moderator (NTT DOCOMO, INC.)</w:t>
      </w:r>
      <w:r>
        <w:t>, May 2020</w:t>
      </w:r>
    </w:p>
    <w:p w14:paraId="25B9FECB" w14:textId="6B707D0C" w:rsidR="00D54FAC" w:rsidRDefault="00D54FAC"/>
    <w:p w14:paraId="557A2441" w14:textId="0E5C5CF8" w:rsidR="00D54FAC" w:rsidRDefault="00D54FAC" w:rsidP="00D54FAC">
      <w:pPr>
        <w:pStyle w:val="Heading1"/>
        <w:numPr>
          <w:ilvl w:val="0"/>
          <w:numId w:val="0"/>
        </w:numPr>
        <w:ind w:left="432" w:hanging="432"/>
      </w:pPr>
      <w:r>
        <w:t>Annex</w:t>
      </w:r>
      <w:bookmarkStart w:id="2" w:name="_GoBack"/>
      <w:bookmarkEnd w:id="2"/>
    </w:p>
    <w:p w14:paraId="08674EAB" w14:textId="7E41AEEA" w:rsidR="00D54FAC" w:rsidRDefault="00D54FAC"/>
    <w:p w14:paraId="3BAE78B3" w14:textId="77777777" w:rsidR="00D54FAC" w:rsidRDefault="00D54FAC">
      <w:pPr>
        <w:sectPr w:rsidR="00D54FAC" w:rsidSect="000C52D8">
          <w:headerReference w:type="even" r:id="rId12"/>
          <w:headerReference w:type="default" r:id="rId13"/>
          <w:footerReference w:type="even" r:id="rId14"/>
          <w:footerReference w:type="default" r:id="rId15"/>
          <w:headerReference w:type="first" r:id="rId16"/>
          <w:footerReference w:type="first" r:id="rId17"/>
          <w:pgSz w:w="11909" w:h="16834" w:code="9"/>
          <w:pgMar w:top="1134" w:right="1134" w:bottom="1134" w:left="1134" w:header="720" w:footer="720" w:gutter="0"/>
          <w:cols w:space="720"/>
          <w:docGrid w:linePitch="272"/>
        </w:sectPr>
      </w:pPr>
    </w:p>
    <w:p w14:paraId="38E03B13" w14:textId="2F593249" w:rsidR="00D54FAC" w:rsidRDefault="00D54FAC"/>
    <w:p w14:paraId="0BEAEA66" w14:textId="6E13D89E" w:rsidR="00D54FAC" w:rsidRDefault="00D54FAC"/>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54FAC" w14:paraId="30BF0637" w14:textId="77777777" w:rsidTr="006878F7">
        <w:trPr>
          <w:trHeight w:val="20"/>
        </w:trPr>
        <w:tc>
          <w:tcPr>
            <w:tcW w:w="1130" w:type="dxa"/>
            <w:tcBorders>
              <w:top w:val="single" w:sz="4" w:space="0" w:color="auto"/>
              <w:left w:val="single" w:sz="4" w:space="0" w:color="auto"/>
              <w:bottom w:val="single" w:sz="4" w:space="0" w:color="auto"/>
              <w:right w:val="single" w:sz="4" w:space="0" w:color="auto"/>
            </w:tcBorders>
            <w:hideMark/>
          </w:tcPr>
          <w:p w14:paraId="2376AA9C" w14:textId="77777777" w:rsidR="00D54FAC" w:rsidRDefault="00D54FAC" w:rsidP="006878F7">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1A7BF180" w14:textId="77777777" w:rsidR="00D54FAC" w:rsidRDefault="00D54FAC" w:rsidP="006878F7">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1FEC7246" w14:textId="77777777" w:rsidR="00D54FAC" w:rsidRDefault="00D54FAC" w:rsidP="006878F7">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4CE8B8CD" w14:textId="77777777" w:rsidR="00D54FAC" w:rsidRDefault="00D54FAC" w:rsidP="006878F7">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1706745B" w14:textId="77777777" w:rsidR="00D54FAC" w:rsidRDefault="00D54FAC" w:rsidP="006878F7">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DAA7F67" w14:textId="77777777" w:rsidR="00D54FAC" w:rsidRDefault="00D54FAC" w:rsidP="006878F7">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0E68309" w14:textId="77777777" w:rsidR="00D54FAC" w:rsidRDefault="00D54FAC" w:rsidP="006878F7">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663DCA68" w14:textId="77777777" w:rsidR="00D54FAC" w:rsidRDefault="00D54FAC" w:rsidP="006878F7">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B8AE553" w14:textId="77777777" w:rsidR="00D54FAC" w:rsidRDefault="00D54FAC" w:rsidP="006878F7">
            <w:pPr>
              <w:pStyle w:val="TAN"/>
              <w:ind w:left="0" w:firstLine="0"/>
              <w:rPr>
                <w:b/>
                <w:lang w:eastAsia="ja-JP"/>
              </w:rPr>
            </w:pPr>
            <w:r>
              <w:rPr>
                <w:b/>
                <w:lang w:eastAsia="ja-JP"/>
              </w:rPr>
              <w:t>Type</w:t>
            </w:r>
          </w:p>
          <w:p w14:paraId="4A8C906C" w14:textId="77777777" w:rsidR="00D54FAC" w:rsidRDefault="00D54FAC" w:rsidP="006878F7">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D8D4F09" w14:textId="77777777" w:rsidR="00D54FAC" w:rsidRDefault="00D54FAC" w:rsidP="006878F7">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11DD0E8" w14:textId="77777777" w:rsidR="00D54FAC" w:rsidRDefault="00D54FAC" w:rsidP="006878F7">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6FE41671" w14:textId="77777777" w:rsidR="00D54FAC" w:rsidRDefault="00D54FAC" w:rsidP="006878F7">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1C3DD5CE" w14:textId="77777777" w:rsidR="00D54FAC" w:rsidRDefault="00D54FAC" w:rsidP="006878F7">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0B3FFC4E" w14:textId="77777777" w:rsidR="00D54FAC" w:rsidRDefault="00D54FAC" w:rsidP="006878F7">
            <w:pPr>
              <w:pStyle w:val="TAH"/>
            </w:pPr>
            <w:r>
              <w:t>Mandatory/Optional</w:t>
            </w:r>
          </w:p>
        </w:tc>
      </w:tr>
      <w:tr w:rsidR="00D54FAC" w14:paraId="1D88FFA6" w14:textId="77777777" w:rsidTr="006878F7">
        <w:trPr>
          <w:trHeight w:val="20"/>
        </w:trPr>
        <w:tc>
          <w:tcPr>
            <w:tcW w:w="1130" w:type="dxa"/>
            <w:tcBorders>
              <w:top w:val="single" w:sz="4" w:space="0" w:color="auto"/>
              <w:left w:val="single" w:sz="4" w:space="0" w:color="auto"/>
              <w:bottom w:val="single" w:sz="4" w:space="0" w:color="auto"/>
              <w:right w:val="single" w:sz="4" w:space="0" w:color="auto"/>
            </w:tcBorders>
            <w:hideMark/>
          </w:tcPr>
          <w:p w14:paraId="2B5E4991" w14:textId="77777777" w:rsidR="00D54FAC" w:rsidRDefault="00D54FAC" w:rsidP="006878F7">
            <w:pPr>
              <w:pStyle w:val="TAL"/>
              <w:rPr>
                <w:lang w:eastAsia="ja-JP"/>
              </w:rPr>
            </w:pPr>
            <w:r>
              <w:rPr>
                <w:lang w:eastAsia="ja-JP"/>
              </w:rPr>
              <w:t xml:space="preserve">9. </w:t>
            </w:r>
            <w:r>
              <w:rPr>
                <w:rFonts w:cs="Arial"/>
              </w:rPr>
              <w:t>NR_2step_RACH</w:t>
            </w:r>
          </w:p>
        </w:tc>
        <w:tc>
          <w:tcPr>
            <w:tcW w:w="710" w:type="dxa"/>
            <w:tcBorders>
              <w:top w:val="single" w:sz="4" w:space="0" w:color="auto"/>
              <w:left w:val="single" w:sz="4" w:space="0" w:color="auto"/>
              <w:bottom w:val="single" w:sz="4" w:space="0" w:color="auto"/>
              <w:right w:val="single" w:sz="4" w:space="0" w:color="auto"/>
            </w:tcBorders>
            <w:hideMark/>
          </w:tcPr>
          <w:p w14:paraId="5B39147E" w14:textId="77777777" w:rsidR="00D54FAC" w:rsidRDefault="00D54FAC" w:rsidP="006878F7">
            <w:pPr>
              <w:pStyle w:val="TAL"/>
              <w:rPr>
                <w:lang w:eastAsia="ja-JP"/>
              </w:rPr>
            </w:pPr>
            <w:r>
              <w:rPr>
                <w:lang w:eastAsia="ja-JP"/>
              </w:rPr>
              <w:t>9-1</w:t>
            </w:r>
          </w:p>
        </w:tc>
        <w:tc>
          <w:tcPr>
            <w:tcW w:w="1559" w:type="dxa"/>
            <w:tcBorders>
              <w:top w:val="single" w:sz="4" w:space="0" w:color="auto"/>
              <w:left w:val="single" w:sz="4" w:space="0" w:color="auto"/>
              <w:bottom w:val="single" w:sz="4" w:space="0" w:color="auto"/>
              <w:right w:val="single" w:sz="4" w:space="0" w:color="auto"/>
            </w:tcBorders>
          </w:tcPr>
          <w:p w14:paraId="37D4174A" w14:textId="77777777" w:rsidR="00D54FAC" w:rsidRPr="000B1113" w:rsidRDefault="00D54FAC" w:rsidP="006878F7">
            <w:pPr>
              <w:pStyle w:val="TAL"/>
              <w:rPr>
                <w:rFonts w:ascii="Times New Roman" w:eastAsia="SimSun" w:hAnsi="Times New Roman"/>
                <w:lang w:eastAsia="zh-CN"/>
              </w:rPr>
            </w:pPr>
            <w:r w:rsidRPr="000B1113">
              <w:rPr>
                <w:rFonts w:ascii="Times New Roman" w:eastAsia="SimSun" w:hAnsi="Times New Roman"/>
                <w:lang w:eastAsia="zh-CN"/>
              </w:rPr>
              <w:t>Basic channel structure and procedure of 2-step RACH</w:t>
            </w:r>
          </w:p>
          <w:p w14:paraId="5E8E52D7" w14:textId="77777777" w:rsidR="00D54FAC" w:rsidRPr="000B1113" w:rsidRDefault="00D54FAC" w:rsidP="006878F7">
            <w:pPr>
              <w:pStyle w:val="TAL"/>
              <w:rPr>
                <w:rFonts w:ascii="Times New Roman" w:eastAsia="SimSun" w:hAnsi="Times New Roman"/>
                <w:lang w:eastAsia="zh-CN"/>
              </w:rPr>
            </w:pPr>
          </w:p>
        </w:tc>
        <w:tc>
          <w:tcPr>
            <w:tcW w:w="6371" w:type="dxa"/>
            <w:tcBorders>
              <w:top w:val="single" w:sz="4" w:space="0" w:color="auto"/>
              <w:left w:val="single" w:sz="4" w:space="0" w:color="auto"/>
              <w:bottom w:val="single" w:sz="4" w:space="0" w:color="auto"/>
              <w:right w:val="single" w:sz="4" w:space="0" w:color="auto"/>
            </w:tcBorders>
          </w:tcPr>
          <w:p w14:paraId="150CDD99" w14:textId="77777777" w:rsidR="00D54FAC" w:rsidRPr="000B1113" w:rsidRDefault="00D54FAC" w:rsidP="00D54FAC">
            <w:pPr>
              <w:pStyle w:val="ListParagraph"/>
              <w:numPr>
                <w:ilvl w:val="0"/>
                <w:numId w:val="4"/>
              </w:numPr>
              <w:autoSpaceDE w:val="0"/>
              <w:autoSpaceDN w:val="0"/>
              <w:adjustRightInd w:val="0"/>
              <w:snapToGrid w:val="0"/>
              <w:spacing w:afterLines="50" w:after="120"/>
              <w:ind w:leftChars="0"/>
              <w:contextualSpacing/>
              <w:jc w:val="both"/>
              <w:rPr>
                <w:sz w:val="18"/>
              </w:rPr>
            </w:pPr>
            <w:r w:rsidRPr="000B1113">
              <w:rPr>
                <w:sz w:val="18"/>
              </w:rPr>
              <w:t>RACH type selection for CBRA according to SSB-based RSRP threshold</w:t>
            </w:r>
          </w:p>
          <w:p w14:paraId="299DE1BE" w14:textId="77777777" w:rsidR="00D54FAC" w:rsidRPr="000B1113" w:rsidRDefault="00D54FAC" w:rsidP="00D54FAC">
            <w:pPr>
              <w:pStyle w:val="ListParagraph"/>
              <w:numPr>
                <w:ilvl w:val="0"/>
                <w:numId w:val="4"/>
              </w:numPr>
              <w:autoSpaceDE w:val="0"/>
              <w:autoSpaceDN w:val="0"/>
              <w:adjustRightInd w:val="0"/>
              <w:snapToGrid w:val="0"/>
              <w:spacing w:afterLines="50" w:after="120"/>
              <w:ind w:leftChars="0"/>
              <w:contextualSpacing/>
              <w:jc w:val="both"/>
              <w:rPr>
                <w:sz w:val="18"/>
              </w:rPr>
            </w:pPr>
            <w:r w:rsidRPr="000B1113">
              <w:rPr>
                <w:sz w:val="18"/>
              </w:rPr>
              <w:t>msgA PRACH resource configuration including separately configured ROs not applicable to 4-step RO configuration and fully</w:t>
            </w:r>
            <w:ins w:id="3" w:author="ZTE-tl" w:date="2020-05-06T09:49:00Z">
              <w:r>
                <w:rPr>
                  <w:sz w:val="18"/>
                  <w:lang w:val="en-US"/>
                </w:rPr>
                <w:t xml:space="preserve"> or partially</w:t>
              </w:r>
            </w:ins>
            <w:r w:rsidRPr="000B1113">
              <w:rPr>
                <w:sz w:val="18"/>
              </w:rPr>
              <w:t xml:space="preserve"> shared ROs but different preamble sequences partitioning with 4-step RO preamble sequences configuration</w:t>
            </w:r>
          </w:p>
          <w:p w14:paraId="28EA017A" w14:textId="77777777" w:rsidR="00D54FAC" w:rsidRPr="000B1113" w:rsidRDefault="00D54FAC" w:rsidP="00D54FAC">
            <w:pPr>
              <w:pStyle w:val="ListParagraph"/>
              <w:numPr>
                <w:ilvl w:val="0"/>
                <w:numId w:val="4"/>
              </w:numPr>
              <w:autoSpaceDE w:val="0"/>
              <w:autoSpaceDN w:val="0"/>
              <w:adjustRightInd w:val="0"/>
              <w:snapToGrid w:val="0"/>
              <w:spacing w:afterLines="50" w:after="120"/>
              <w:ind w:leftChars="0"/>
              <w:contextualSpacing/>
              <w:jc w:val="both"/>
              <w:rPr>
                <w:sz w:val="18"/>
              </w:rPr>
            </w:pPr>
            <w:r w:rsidRPr="000B1113">
              <w:rPr>
                <w:sz w:val="18"/>
              </w:rPr>
              <w:t>msgA PUSCH resource (DMRS included) and waveform determination for 2-step CBRA</w:t>
            </w:r>
          </w:p>
          <w:p w14:paraId="34477BCA" w14:textId="77777777" w:rsidR="00D54FAC" w:rsidRPr="000B1113" w:rsidRDefault="00D54FAC" w:rsidP="00D54FAC">
            <w:pPr>
              <w:pStyle w:val="ListParagraph"/>
              <w:numPr>
                <w:ilvl w:val="1"/>
                <w:numId w:val="6"/>
              </w:numPr>
              <w:autoSpaceDE w:val="0"/>
              <w:autoSpaceDN w:val="0"/>
              <w:adjustRightInd w:val="0"/>
              <w:snapToGrid w:val="0"/>
              <w:spacing w:afterLines="50" w:after="120"/>
              <w:ind w:leftChars="0"/>
              <w:contextualSpacing/>
              <w:jc w:val="both"/>
              <w:rPr>
                <w:sz w:val="18"/>
              </w:rPr>
            </w:pPr>
            <w:r w:rsidRPr="000B1113">
              <w:rPr>
                <w:sz w:val="18"/>
              </w:rPr>
              <w:t>Supporting up to two msgA PUSCH configurations in an UL BWP</w:t>
            </w:r>
          </w:p>
          <w:p w14:paraId="3564BF63" w14:textId="77777777" w:rsidR="00D54FAC" w:rsidRPr="000B1113" w:rsidDel="00CA254B" w:rsidRDefault="00D54FAC" w:rsidP="00D54FAC">
            <w:pPr>
              <w:pStyle w:val="ListParagraph"/>
              <w:numPr>
                <w:ilvl w:val="1"/>
                <w:numId w:val="6"/>
              </w:numPr>
              <w:autoSpaceDE w:val="0"/>
              <w:autoSpaceDN w:val="0"/>
              <w:adjustRightInd w:val="0"/>
              <w:snapToGrid w:val="0"/>
              <w:spacing w:afterLines="50" w:after="120"/>
              <w:ind w:leftChars="0"/>
              <w:contextualSpacing/>
              <w:jc w:val="both"/>
              <w:rPr>
                <w:del w:id="4" w:author="Harada Hiroki" w:date="2020-05-11T07:17:00Z"/>
                <w:sz w:val="18"/>
              </w:rPr>
            </w:pPr>
            <w:del w:id="5" w:author="Harada Hiroki" w:date="2020-05-11T07:17:00Z">
              <w:r w:rsidRPr="000B1113" w:rsidDel="00CA254B">
                <w:rPr>
                  <w:sz w:val="18"/>
                </w:rPr>
                <w:delText>Supporting a separate or common transform precoder configuration for 2-step CBRA, when 2-step CBRA and 4-step CBRA co-exist</w:delText>
              </w:r>
            </w:del>
          </w:p>
          <w:p w14:paraId="750F0BFC" w14:textId="77777777" w:rsidR="00D54FAC" w:rsidRPr="000B1113" w:rsidDel="00CA254B" w:rsidRDefault="00D54FAC" w:rsidP="00D54FAC">
            <w:pPr>
              <w:pStyle w:val="ListParagraph"/>
              <w:numPr>
                <w:ilvl w:val="1"/>
                <w:numId w:val="6"/>
              </w:numPr>
              <w:autoSpaceDE w:val="0"/>
              <w:autoSpaceDN w:val="0"/>
              <w:adjustRightInd w:val="0"/>
              <w:snapToGrid w:val="0"/>
              <w:spacing w:afterLines="50" w:after="120"/>
              <w:ind w:leftChars="0"/>
              <w:contextualSpacing/>
              <w:jc w:val="both"/>
              <w:rPr>
                <w:del w:id="6" w:author="Harada Hiroki" w:date="2020-05-11T07:17:00Z"/>
                <w:sz w:val="18"/>
              </w:rPr>
            </w:pPr>
            <w:ins w:id="7" w:author="ZTE-tl" w:date="2020-05-06T10:23:00Z">
              <w:del w:id="8" w:author="Harada Hiroki" w:date="2020-05-11T07:17:00Z">
                <w:r w:rsidDel="00CA254B">
                  <w:rPr>
                    <w:sz w:val="18"/>
                  </w:rPr>
                  <w:delText>[</w:delText>
                </w:r>
              </w:del>
            </w:ins>
            <w:del w:id="9" w:author="Harada Hiroki" w:date="2020-05-11T07:17:00Z">
              <w:r w:rsidRPr="000B1113" w:rsidDel="00CA254B">
                <w:rPr>
                  <w:sz w:val="18"/>
                </w:rPr>
                <w:delText>Supporting intra-slot frequency hopping for msgA PUSCH transmission when NR Rel-15 waveform is used</w:delText>
              </w:r>
            </w:del>
            <w:ins w:id="10" w:author="ZTE-tl" w:date="2020-05-06T10:23:00Z">
              <w:del w:id="11" w:author="Harada Hiroki" w:date="2020-05-11T07:17:00Z">
                <w:r w:rsidDel="00CA254B">
                  <w:rPr>
                    <w:sz w:val="18"/>
                  </w:rPr>
                  <w:delText>]</w:delText>
                </w:r>
              </w:del>
            </w:ins>
            <w:del w:id="12" w:author="Harada Hiroki" w:date="2020-05-11T07:17:00Z">
              <w:r w:rsidRPr="000B1113" w:rsidDel="00CA254B">
                <w:rPr>
                  <w:sz w:val="18"/>
                </w:rPr>
                <w:delText xml:space="preserve"> </w:delText>
              </w:r>
            </w:del>
          </w:p>
          <w:p w14:paraId="5D4BA646" w14:textId="77777777" w:rsidR="00D54FAC" w:rsidRPr="000B1113" w:rsidRDefault="00D54FAC" w:rsidP="00D54FAC">
            <w:pPr>
              <w:pStyle w:val="ListParagraph"/>
              <w:numPr>
                <w:ilvl w:val="0"/>
                <w:numId w:val="4"/>
              </w:numPr>
              <w:autoSpaceDE w:val="0"/>
              <w:autoSpaceDN w:val="0"/>
              <w:adjustRightInd w:val="0"/>
              <w:snapToGrid w:val="0"/>
              <w:spacing w:afterLines="50" w:after="120"/>
              <w:ind w:leftChars="0"/>
              <w:contextualSpacing/>
              <w:jc w:val="both"/>
              <w:rPr>
                <w:sz w:val="18"/>
              </w:rPr>
            </w:pPr>
            <w:r w:rsidRPr="000B1113">
              <w:rPr>
                <w:sz w:val="18"/>
              </w:rPr>
              <w:t>Validation of MsgA PRACH and PUSCH</w:t>
            </w:r>
          </w:p>
          <w:p w14:paraId="3A36C2A4" w14:textId="77777777" w:rsidR="00D54FAC" w:rsidRPr="000B1113" w:rsidRDefault="00D54FAC" w:rsidP="00D54FAC">
            <w:pPr>
              <w:pStyle w:val="ListParagraph"/>
              <w:numPr>
                <w:ilvl w:val="0"/>
                <w:numId w:val="4"/>
              </w:numPr>
              <w:autoSpaceDE w:val="0"/>
              <w:autoSpaceDN w:val="0"/>
              <w:adjustRightInd w:val="0"/>
              <w:snapToGrid w:val="0"/>
              <w:spacing w:afterLines="50" w:after="120"/>
              <w:ind w:leftChars="0"/>
              <w:contextualSpacing/>
              <w:jc w:val="both"/>
              <w:rPr>
                <w:sz w:val="18"/>
              </w:rPr>
            </w:pPr>
            <w:r w:rsidRPr="000B1113">
              <w:rPr>
                <w:sz w:val="18"/>
              </w:rPr>
              <w:t>Mapping between preamble of MsgA PRACH and PUSCH occasion with DMRS resource of MsgA PUSCH</w:t>
            </w:r>
          </w:p>
          <w:p w14:paraId="61D5E70A" w14:textId="77777777" w:rsidR="00D54FAC" w:rsidRPr="000B1113" w:rsidRDefault="00D54FAC" w:rsidP="00D54FAC">
            <w:pPr>
              <w:pStyle w:val="ListParagraph"/>
              <w:numPr>
                <w:ilvl w:val="0"/>
                <w:numId w:val="4"/>
              </w:numPr>
              <w:autoSpaceDE w:val="0"/>
              <w:autoSpaceDN w:val="0"/>
              <w:adjustRightInd w:val="0"/>
              <w:snapToGrid w:val="0"/>
              <w:spacing w:afterLines="50" w:after="120"/>
              <w:ind w:leftChars="0"/>
              <w:contextualSpacing/>
              <w:jc w:val="both"/>
              <w:rPr>
                <w:sz w:val="18"/>
              </w:rPr>
            </w:pPr>
            <w:r w:rsidRPr="000B1113">
              <w:rPr>
                <w:sz w:val="18"/>
              </w:rPr>
              <w:t>msgB monitoring and decoding for 2-step CBRA</w:t>
            </w:r>
          </w:p>
          <w:p w14:paraId="660D6630" w14:textId="77777777" w:rsidR="00D54FAC" w:rsidRPr="000B1113" w:rsidRDefault="00D54FAC" w:rsidP="00D54FAC">
            <w:pPr>
              <w:pStyle w:val="ListParagraph"/>
              <w:numPr>
                <w:ilvl w:val="1"/>
                <w:numId w:val="5"/>
              </w:numPr>
              <w:autoSpaceDE w:val="0"/>
              <w:autoSpaceDN w:val="0"/>
              <w:adjustRightInd w:val="0"/>
              <w:snapToGrid w:val="0"/>
              <w:spacing w:afterLines="50" w:after="120"/>
              <w:ind w:leftChars="0"/>
              <w:contextualSpacing/>
              <w:jc w:val="both"/>
              <w:rPr>
                <w:sz w:val="18"/>
              </w:rPr>
            </w:pPr>
            <w:r w:rsidRPr="000B1113">
              <w:rPr>
                <w:sz w:val="18"/>
              </w:rPr>
              <w:t>(for UE in any RRC state) monitoring msgB PDCCH with CRC masked by msgB-RNTI in Type-1 CSS set, and decoding multi-cast msgB PDSCH carrying SuccessRAR, FallbackRAR and BI</w:t>
            </w:r>
          </w:p>
          <w:p w14:paraId="2B162D6F" w14:textId="77777777" w:rsidR="00D54FAC" w:rsidRPr="000B1113" w:rsidRDefault="00D54FAC" w:rsidP="00D54FAC">
            <w:pPr>
              <w:pStyle w:val="ListParagraph"/>
              <w:numPr>
                <w:ilvl w:val="1"/>
                <w:numId w:val="5"/>
              </w:numPr>
              <w:autoSpaceDE w:val="0"/>
              <w:autoSpaceDN w:val="0"/>
              <w:adjustRightInd w:val="0"/>
              <w:snapToGrid w:val="0"/>
              <w:spacing w:afterLines="50" w:after="120"/>
              <w:ind w:leftChars="0"/>
              <w:contextualSpacing/>
              <w:jc w:val="both"/>
              <w:rPr>
                <w:sz w:val="18"/>
              </w:rPr>
            </w:pPr>
            <w:r w:rsidRPr="000B1113">
              <w:rPr>
                <w:sz w:val="18"/>
              </w:rPr>
              <w:t>(for RRC connected UE only) monitoring msgB PDCCH with CRC masked by C-RNTI in USS set, and decoding the unicast PDSCH carrying absolute TA MAC CE</w:t>
            </w:r>
          </w:p>
          <w:p w14:paraId="0CD9C7AE" w14:textId="77777777" w:rsidR="00D54FAC" w:rsidRPr="000B1113" w:rsidRDefault="00D54FAC" w:rsidP="00D54FAC">
            <w:pPr>
              <w:pStyle w:val="ListParagraph"/>
              <w:numPr>
                <w:ilvl w:val="0"/>
                <w:numId w:val="4"/>
              </w:numPr>
              <w:autoSpaceDE w:val="0"/>
              <w:autoSpaceDN w:val="0"/>
              <w:adjustRightInd w:val="0"/>
              <w:snapToGrid w:val="0"/>
              <w:spacing w:afterLines="50" w:after="120"/>
              <w:ind w:leftChars="0"/>
              <w:contextualSpacing/>
              <w:jc w:val="both"/>
              <w:rPr>
                <w:sz w:val="18"/>
              </w:rPr>
            </w:pPr>
            <w:r w:rsidRPr="000B1113">
              <w:rPr>
                <w:sz w:val="18"/>
                <w:lang w:eastAsia="zh-CN"/>
              </w:rPr>
              <w:t xml:space="preserve">PUCCH </w:t>
            </w:r>
            <w:r w:rsidRPr="000B1113">
              <w:rPr>
                <w:sz w:val="18"/>
              </w:rPr>
              <w:t>transmission</w:t>
            </w:r>
            <w:r w:rsidRPr="000B1113">
              <w:rPr>
                <w:sz w:val="18"/>
                <w:lang w:eastAsia="zh-CN"/>
              </w:rPr>
              <w:t xml:space="preserve"> for HARQ-ACK feedback to a msgB</w:t>
            </w:r>
          </w:p>
          <w:p w14:paraId="19CE1536" w14:textId="77777777" w:rsidR="00D54FAC" w:rsidRPr="000B1113" w:rsidRDefault="00D54FAC" w:rsidP="00D54FAC">
            <w:pPr>
              <w:pStyle w:val="ListParagraph"/>
              <w:numPr>
                <w:ilvl w:val="0"/>
                <w:numId w:val="4"/>
              </w:numPr>
              <w:ind w:leftChars="0"/>
              <w:rPr>
                <w:sz w:val="18"/>
              </w:rPr>
            </w:pPr>
            <w:r w:rsidRPr="000B1113">
              <w:rPr>
                <w:sz w:val="18"/>
              </w:rPr>
              <w:t>Power control for msgA PRACH, msgA PUSCH and PUCCH carrying HARQ-ACK feedback to msgB</w:t>
            </w:r>
          </w:p>
        </w:tc>
        <w:tc>
          <w:tcPr>
            <w:tcW w:w="1277" w:type="dxa"/>
            <w:tcBorders>
              <w:top w:val="single" w:sz="4" w:space="0" w:color="auto"/>
              <w:left w:val="single" w:sz="4" w:space="0" w:color="auto"/>
              <w:bottom w:val="single" w:sz="4" w:space="0" w:color="auto"/>
              <w:right w:val="single" w:sz="4" w:space="0" w:color="auto"/>
            </w:tcBorders>
          </w:tcPr>
          <w:p w14:paraId="12107889" w14:textId="77777777" w:rsidR="00D54FAC" w:rsidRPr="0031657C" w:rsidRDefault="00D54FAC" w:rsidP="006878F7">
            <w:pPr>
              <w:pStyle w:val="TAL"/>
              <w:rPr>
                <w:rFonts w:eastAsia="MS Mincho"/>
                <w:highlight w:val="yellow"/>
                <w:lang w:eastAsia="ja-JP"/>
              </w:rPr>
            </w:pPr>
            <w:del w:id="13" w:author="Harada Hiroki" w:date="2020-05-06T17:24:00Z">
              <w:r w:rsidRPr="0031657C" w:rsidDel="00AF6B25">
                <w:rPr>
                  <w:rFonts w:eastAsia="MS Mincho" w:hint="eastAsia"/>
                  <w:highlight w:val="yellow"/>
                  <w:lang w:eastAsia="ja-JP"/>
                </w:rPr>
                <w:delText>T</w:delText>
              </w:r>
              <w:r w:rsidRPr="0031657C" w:rsidDel="00AF6B25">
                <w:rPr>
                  <w:rFonts w:eastAsia="MS Mincho"/>
                  <w:highlight w:val="yellow"/>
                  <w:lang w:eastAsia="ja-JP"/>
                </w:rPr>
                <w:delText>BD</w:delText>
              </w:r>
            </w:del>
          </w:p>
        </w:tc>
        <w:tc>
          <w:tcPr>
            <w:tcW w:w="858" w:type="dxa"/>
            <w:tcBorders>
              <w:top w:val="single" w:sz="4" w:space="0" w:color="auto"/>
              <w:left w:val="single" w:sz="4" w:space="0" w:color="auto"/>
              <w:bottom w:val="single" w:sz="4" w:space="0" w:color="auto"/>
              <w:right w:val="single" w:sz="4" w:space="0" w:color="auto"/>
            </w:tcBorders>
            <w:hideMark/>
          </w:tcPr>
          <w:p w14:paraId="1CECD0ED" w14:textId="77777777" w:rsidR="00D54FAC" w:rsidRDefault="00D54FAC" w:rsidP="006878F7">
            <w:pPr>
              <w:pStyle w:val="TAL"/>
              <w:rPr>
                <w:rFonts w:eastAsia="SimSun"/>
                <w:lang w:eastAsia="zh-CN"/>
              </w:rPr>
            </w:pPr>
            <w:r>
              <w:rPr>
                <w:rFonts w:eastAsia="SimSun"/>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4417CD91" w14:textId="77777777" w:rsidR="00D54FAC" w:rsidRDefault="00D54FAC" w:rsidP="006878F7">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603619BA" w14:textId="77777777" w:rsidR="00D54FAC" w:rsidRDefault="00D54FAC" w:rsidP="006878F7">
            <w:pPr>
              <w:pStyle w:val="TAL"/>
              <w:rPr>
                <w:rFonts w:eastAsia="SimSun"/>
                <w:lang w:val="en-US" w:eastAsia="zh-CN"/>
              </w:rPr>
            </w:pPr>
            <w:r>
              <w:rPr>
                <w:rFonts w:eastAsia="SimSun"/>
                <w:lang w:eastAsia="zh-CN"/>
              </w:rPr>
              <w:t>UE cannot initiate a 2-step RACH process, and thus would not be expected understand the 2-step RACH configurations</w:t>
            </w:r>
          </w:p>
        </w:tc>
        <w:tc>
          <w:tcPr>
            <w:tcW w:w="1276" w:type="dxa"/>
            <w:tcBorders>
              <w:top w:val="single" w:sz="4" w:space="0" w:color="auto"/>
              <w:left w:val="single" w:sz="4" w:space="0" w:color="auto"/>
              <w:bottom w:val="single" w:sz="4" w:space="0" w:color="auto"/>
              <w:right w:val="single" w:sz="4" w:space="0" w:color="auto"/>
            </w:tcBorders>
            <w:hideMark/>
          </w:tcPr>
          <w:p w14:paraId="1685DD8C" w14:textId="77777777" w:rsidR="00D54FAC" w:rsidRDefault="00D54FAC" w:rsidP="006878F7">
            <w:pPr>
              <w:pStyle w:val="TAL"/>
              <w:rPr>
                <w:rFonts w:eastAsia="SimSun"/>
                <w:lang w:eastAsia="zh-CN"/>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89109B2" w14:textId="77777777" w:rsidR="00D54FAC" w:rsidRDefault="00D54FAC" w:rsidP="006878F7">
            <w:pPr>
              <w:pStyle w:val="TAL"/>
              <w:rPr>
                <w:lang w:eastAsia="ja-JP"/>
              </w:rPr>
            </w:pPr>
            <w:r>
              <w:t>N/A</w:t>
            </w:r>
          </w:p>
        </w:tc>
        <w:tc>
          <w:tcPr>
            <w:tcW w:w="993" w:type="dxa"/>
            <w:tcBorders>
              <w:top w:val="single" w:sz="4" w:space="0" w:color="auto"/>
              <w:left w:val="single" w:sz="4" w:space="0" w:color="auto"/>
              <w:bottom w:val="single" w:sz="4" w:space="0" w:color="auto"/>
              <w:right w:val="single" w:sz="4" w:space="0" w:color="auto"/>
            </w:tcBorders>
            <w:hideMark/>
          </w:tcPr>
          <w:p w14:paraId="5F2DB03A" w14:textId="77777777" w:rsidR="00D54FAC" w:rsidRDefault="00D54FAC" w:rsidP="006878F7">
            <w:pPr>
              <w:pStyle w:val="TAL"/>
              <w:rPr>
                <w:lang w:eastAsia="ja-JP"/>
              </w:rPr>
            </w:pPr>
            <w:r>
              <w:t>N/A</w:t>
            </w:r>
          </w:p>
        </w:tc>
        <w:tc>
          <w:tcPr>
            <w:tcW w:w="1842" w:type="dxa"/>
            <w:tcBorders>
              <w:top w:val="single" w:sz="4" w:space="0" w:color="auto"/>
              <w:left w:val="single" w:sz="4" w:space="0" w:color="auto"/>
              <w:bottom w:val="single" w:sz="4" w:space="0" w:color="auto"/>
              <w:right w:val="single" w:sz="4" w:space="0" w:color="auto"/>
            </w:tcBorders>
          </w:tcPr>
          <w:p w14:paraId="76CE949B" w14:textId="77777777" w:rsidR="00D54FAC" w:rsidRDefault="00D54FAC" w:rsidP="006878F7">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6E2801F5" w14:textId="77777777" w:rsidR="00D54FAC" w:rsidRDefault="00D54FAC" w:rsidP="006878F7">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0FDFF364" w14:textId="77777777" w:rsidR="00D54FAC" w:rsidRDefault="00D54FAC" w:rsidP="006878F7">
            <w:pPr>
              <w:pStyle w:val="TAL"/>
              <w:rPr>
                <w:lang w:eastAsia="ja-JP"/>
              </w:rPr>
            </w:pPr>
            <w:r>
              <w:t>Optional with capability signalling</w:t>
            </w:r>
          </w:p>
        </w:tc>
      </w:tr>
      <w:tr w:rsidR="00D54FAC" w:rsidRPr="00E359FF" w14:paraId="2D978C3B" w14:textId="77777777" w:rsidTr="006878F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2BC43F40" w14:textId="77777777" w:rsidR="00D54FAC" w:rsidRPr="00E359FF" w:rsidRDefault="00D54FAC" w:rsidP="006878F7">
            <w:pPr>
              <w:pStyle w:val="TAL"/>
              <w:rPr>
                <w:lang w:eastAsia="ja-JP"/>
              </w:rPr>
            </w:pPr>
            <w:r w:rsidRPr="00E359FF">
              <w:rPr>
                <w:lang w:eastAsia="ja-JP"/>
              </w:rPr>
              <w:t>9. NR_2step_RACH</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22BB39B7" w14:textId="77777777" w:rsidR="00D54FAC" w:rsidRPr="00E359FF" w:rsidRDefault="00D54FAC" w:rsidP="006878F7">
            <w:pPr>
              <w:pStyle w:val="TAL"/>
              <w:rPr>
                <w:lang w:eastAsia="ja-JP"/>
              </w:rPr>
            </w:pPr>
            <w:r w:rsidRPr="00E359FF">
              <w:rPr>
                <w:lang w:eastAsia="ja-JP"/>
              </w:rPr>
              <w:t>[9-3]</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03A1F58E" w14:textId="77777777" w:rsidR="00D54FAC" w:rsidRPr="00E359FF" w:rsidRDefault="00D54FAC" w:rsidP="006878F7">
            <w:pPr>
              <w:pStyle w:val="TAL"/>
              <w:rPr>
                <w:rFonts w:ascii="Times New Roman" w:eastAsia="SimSun" w:hAnsi="Times New Roman"/>
                <w:lang w:eastAsia="zh-CN"/>
              </w:rPr>
            </w:pPr>
            <w:r w:rsidRPr="00E359FF">
              <w:rPr>
                <w:rFonts w:ascii="Times New Roman" w:eastAsia="SimSun" w:hAnsi="Times New Roman"/>
                <w:lang w:eastAsia="zh-CN"/>
              </w:rPr>
              <w:t>[Parallel MsgA and SRS/PUCCH/PUSCH transmissions across CCs in inter-band CA]</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755F46A" w14:textId="77777777" w:rsidR="00D54FAC" w:rsidRPr="00E359FF" w:rsidRDefault="00D54FAC" w:rsidP="006878F7">
            <w:pPr>
              <w:pStyle w:val="ListParagraph"/>
              <w:autoSpaceDE w:val="0"/>
              <w:autoSpaceDN w:val="0"/>
              <w:adjustRightInd w:val="0"/>
              <w:snapToGrid w:val="0"/>
              <w:spacing w:afterLines="50" w:after="120"/>
              <w:ind w:leftChars="0" w:left="360" w:hanging="360"/>
              <w:contextualSpacing/>
              <w:jc w:val="both"/>
              <w:rPr>
                <w:sz w:val="18"/>
              </w:rPr>
            </w:pPr>
            <w:r w:rsidRPr="00E359FF">
              <w:rPr>
                <w:sz w:val="18"/>
              </w:rPr>
              <w:t>[Parallel MsgA and SRS./PUCCH/PUSCH transmissions across CCs in inter-band CA with msgA in PCell/PScell]</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378E90AD" w14:textId="77777777" w:rsidR="00D54FAC" w:rsidRDefault="00D54FAC" w:rsidP="006878F7">
            <w:pPr>
              <w:pStyle w:val="TAL"/>
              <w:rPr>
                <w:ins w:id="14" w:author="Harada Hiroki" w:date="2020-05-06T17:24:00Z"/>
              </w:rPr>
            </w:pPr>
            <w:r w:rsidRPr="00E359FF">
              <w:t>9-1</w:t>
            </w:r>
            <w:del w:id="15" w:author="Harada Hiroki" w:date="2020-05-06T17:24:00Z">
              <w:r w:rsidRPr="00E359FF" w:rsidDel="00AF6B25">
                <w:delText xml:space="preserve"> (</w:delText>
              </w:r>
            </w:del>
          </w:p>
          <w:p w14:paraId="73511496" w14:textId="77777777" w:rsidR="00D54FAC" w:rsidRPr="00E359FF" w:rsidRDefault="00D54FAC" w:rsidP="006878F7">
            <w:pPr>
              <w:pStyle w:val="TAL"/>
            </w:pPr>
            <w:r w:rsidRPr="00E359FF">
              <w:t>TBD</w:t>
            </w:r>
            <w:del w:id="16" w:author="Harada Hiroki" w:date="2020-05-06T17:24:00Z">
              <w:r w:rsidRPr="00E359FF" w:rsidDel="00AF6B25">
                <w:delText>)</w:delText>
              </w:r>
            </w:del>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088FB33C" w14:textId="77777777" w:rsidR="00D54FAC" w:rsidRPr="00E359FF" w:rsidRDefault="00D54FAC" w:rsidP="006878F7">
            <w:pPr>
              <w:pStyle w:val="TAL"/>
              <w:rPr>
                <w:rFonts w:eastAsia="SimSun"/>
                <w:lang w:eastAsia="zh-CN"/>
              </w:rPr>
            </w:pPr>
            <w:r w:rsidRPr="00E359FF">
              <w:rPr>
                <w:rFonts w:eastAsia="SimSun"/>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0BDBB847" w14:textId="77777777" w:rsidR="00D54FAC" w:rsidRPr="00E359FF" w:rsidRDefault="00D54FAC" w:rsidP="006878F7">
            <w:pPr>
              <w:pStyle w:val="TAL"/>
              <w:rPr>
                <w:lang w:eastAsia="ja-JP"/>
              </w:rPr>
            </w:pPr>
            <w:r w:rsidRPr="00E359FF">
              <w:rPr>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0739271B" w14:textId="77777777" w:rsidR="00D54FAC" w:rsidRPr="00E359FF" w:rsidRDefault="00D54FAC" w:rsidP="006878F7">
            <w:pPr>
              <w:pStyle w:val="TAL"/>
              <w:rPr>
                <w:rFonts w:eastAsia="SimSun"/>
                <w:lang w:eastAsia="zh-CN"/>
              </w:rPr>
            </w:pPr>
            <w:r w:rsidRPr="00E359FF">
              <w:rPr>
                <w:rFonts w:eastAsia="SimSun"/>
                <w:lang w:eastAsia="zh-CN"/>
              </w:rPr>
              <w:t>UE cannot transmit an MsgA and other UL transmissions in parallel across CCs in inter-band CA</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369DE9D6" w14:textId="77777777" w:rsidR="00D54FAC" w:rsidRPr="00E359FF" w:rsidRDefault="00D54FAC" w:rsidP="006878F7">
            <w:pPr>
              <w:pStyle w:val="TAL"/>
              <w:rPr>
                <w:lang w:eastAsia="ja-JP"/>
              </w:rPr>
            </w:pPr>
            <w:r w:rsidRPr="00E359FF">
              <w:rPr>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632084F7" w14:textId="77777777" w:rsidR="00D54FAC" w:rsidRPr="00E359FF" w:rsidRDefault="00D54FAC" w:rsidP="006878F7">
            <w:pPr>
              <w:pStyle w:val="TAL"/>
            </w:pPr>
            <w:r w:rsidRPr="00E359FF">
              <w:t>N/A</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7199E9D8" w14:textId="77777777" w:rsidR="00D54FAC" w:rsidRPr="00E359FF" w:rsidRDefault="00D54FAC" w:rsidP="006878F7">
            <w:pPr>
              <w:pStyle w:val="TAL"/>
            </w:pPr>
            <w:r w:rsidRPr="00E359FF">
              <w:t>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38ACF5CF" w14:textId="77777777" w:rsidR="00D54FAC" w:rsidRPr="00E359FF" w:rsidRDefault="00D54FAC" w:rsidP="006878F7">
            <w:pPr>
              <w:pStyle w:val="TAL"/>
              <w:rPr>
                <w:lang w:eastAsia="ja-JP"/>
              </w:rPr>
            </w:pPr>
            <w:r w:rsidRPr="00E359FF">
              <w:rPr>
                <w:rFonts w:hint="eastAsia"/>
                <w:lang w:eastAsia="ja-JP"/>
              </w:rPr>
              <w:t>N</w:t>
            </w:r>
            <w:r w:rsidRPr="00E359FF">
              <w:rPr>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5E5EE73B" w14:textId="77777777" w:rsidR="00D54FAC" w:rsidRPr="00E359FF" w:rsidRDefault="00D54FAC" w:rsidP="006878F7">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79D9A4E3" w14:textId="77777777" w:rsidR="00D54FAC" w:rsidRPr="00E359FF" w:rsidRDefault="00D54FAC" w:rsidP="006878F7">
            <w:pPr>
              <w:pStyle w:val="TAL"/>
            </w:pPr>
            <w:r w:rsidRPr="00E359FF">
              <w:t>Optional with capability signalling</w:t>
            </w:r>
          </w:p>
        </w:tc>
      </w:tr>
      <w:tr w:rsidR="00D54FAC" w:rsidRPr="00E359FF" w14:paraId="3F01035B" w14:textId="77777777" w:rsidTr="006878F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29EB7F56" w14:textId="77777777" w:rsidR="00D54FAC" w:rsidRPr="00E359FF" w:rsidRDefault="00D54FAC" w:rsidP="006878F7">
            <w:pPr>
              <w:pStyle w:val="TAL"/>
              <w:rPr>
                <w:lang w:eastAsia="ja-JP"/>
              </w:rPr>
            </w:pPr>
            <w:r w:rsidRPr="00E359FF">
              <w:rPr>
                <w:lang w:eastAsia="ja-JP"/>
              </w:rPr>
              <w:t>9. NR_2step_RACH</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4A80E028" w14:textId="77777777" w:rsidR="00D54FAC" w:rsidRPr="00E359FF" w:rsidRDefault="00D54FAC" w:rsidP="006878F7">
            <w:pPr>
              <w:pStyle w:val="TAL"/>
              <w:rPr>
                <w:lang w:eastAsia="ja-JP"/>
              </w:rPr>
            </w:pPr>
            <w:r w:rsidRPr="00E359FF">
              <w:rPr>
                <w:lang w:eastAsia="ja-JP"/>
              </w:rPr>
              <w:t>[9-4]</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4D24372C" w14:textId="77777777" w:rsidR="00D54FAC" w:rsidRPr="00E359FF" w:rsidRDefault="00D54FAC" w:rsidP="006878F7">
            <w:pPr>
              <w:pStyle w:val="TAL"/>
              <w:rPr>
                <w:rFonts w:ascii="Times New Roman" w:eastAsia="SimSun" w:hAnsi="Times New Roman"/>
                <w:lang w:eastAsia="zh-CN"/>
              </w:rPr>
            </w:pPr>
            <w:r w:rsidRPr="00E359FF">
              <w:rPr>
                <w:rFonts w:ascii="Times New Roman" w:eastAsia="SimSun" w:hAnsi="Times New Roman"/>
                <w:lang w:eastAsia="zh-CN"/>
              </w:rPr>
              <w:t>[MsgA operation in a band combination including SUL]</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01656842" w14:textId="77777777" w:rsidR="00D54FAC" w:rsidRPr="00E359FF" w:rsidRDefault="00D54FAC" w:rsidP="006878F7">
            <w:pPr>
              <w:autoSpaceDE w:val="0"/>
              <w:autoSpaceDN w:val="0"/>
              <w:adjustRightInd w:val="0"/>
              <w:snapToGrid w:val="0"/>
              <w:spacing w:afterLines="50" w:after="120"/>
              <w:contextualSpacing/>
              <w:jc w:val="both"/>
              <w:rPr>
                <w:sz w:val="18"/>
              </w:rPr>
            </w:pPr>
            <w:r w:rsidRPr="00E359FF">
              <w:rPr>
                <w:sz w:val="18"/>
              </w:rPr>
              <w:t>[MsgA operations in a band combination including SUL]</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2A5D5437" w14:textId="77777777" w:rsidR="00D54FAC" w:rsidRPr="00E359FF" w:rsidRDefault="00D54FAC" w:rsidP="006878F7">
            <w:pPr>
              <w:pStyle w:val="TAL"/>
            </w:pPr>
            <w:r w:rsidRPr="00E359FF">
              <w:t xml:space="preserve">9-1, 6-16 </w:t>
            </w:r>
            <w:del w:id="17" w:author="Harada Hiroki" w:date="2020-05-06T17:24:00Z">
              <w:r w:rsidRPr="00E359FF" w:rsidDel="00AF6B25">
                <w:delText>(</w:delText>
              </w:r>
            </w:del>
            <w:r w:rsidRPr="00E359FF">
              <w:t>TBD</w:t>
            </w:r>
            <w:del w:id="18" w:author="Harada Hiroki" w:date="2020-05-06T17:24:00Z">
              <w:r w:rsidRPr="00E359FF" w:rsidDel="00AF6B25">
                <w:delText>)</w:delText>
              </w:r>
            </w:del>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59748A36" w14:textId="77777777" w:rsidR="00D54FAC" w:rsidRPr="00E359FF" w:rsidRDefault="00D54FAC" w:rsidP="006878F7">
            <w:pPr>
              <w:pStyle w:val="TAL"/>
              <w:rPr>
                <w:rFonts w:eastAsia="SimSun"/>
                <w:lang w:eastAsia="zh-CN"/>
              </w:rPr>
            </w:pPr>
            <w:r w:rsidRPr="00E359FF">
              <w:rPr>
                <w:rFonts w:eastAsia="SimSun"/>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66E722DA" w14:textId="77777777" w:rsidR="00D54FAC" w:rsidRPr="00E359FF" w:rsidRDefault="00D54FAC" w:rsidP="006878F7">
            <w:pPr>
              <w:pStyle w:val="TAL"/>
              <w:rPr>
                <w:lang w:eastAsia="ja-JP"/>
              </w:rPr>
            </w:pPr>
            <w:r w:rsidRPr="00E359FF">
              <w:rPr>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4C30F6A3" w14:textId="77777777" w:rsidR="00D54FAC" w:rsidRPr="00E359FF" w:rsidRDefault="00D54FAC" w:rsidP="006878F7">
            <w:pPr>
              <w:pStyle w:val="TAL"/>
              <w:rPr>
                <w:rFonts w:eastAsia="SimSun"/>
                <w:lang w:eastAsia="zh-CN"/>
              </w:rPr>
            </w:pPr>
            <w:r w:rsidRPr="00E359FF">
              <w:rPr>
                <w:rFonts w:eastAsia="SimSun"/>
                <w:lang w:eastAsia="zh-CN"/>
              </w:rPr>
              <w:t>UE does not support msgA operations in a band combination including SUL</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0D72A535" w14:textId="77777777" w:rsidR="00D54FAC" w:rsidRPr="00E359FF" w:rsidRDefault="00D54FAC" w:rsidP="006878F7">
            <w:pPr>
              <w:pStyle w:val="TAL"/>
              <w:rPr>
                <w:lang w:eastAsia="ja-JP"/>
              </w:rPr>
            </w:pPr>
            <w:r w:rsidRPr="00E359FF">
              <w:rPr>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02389B81" w14:textId="77777777" w:rsidR="00D54FAC" w:rsidRPr="00E359FF" w:rsidRDefault="00D54FAC" w:rsidP="006878F7">
            <w:pPr>
              <w:pStyle w:val="TAL"/>
            </w:pPr>
            <w:r w:rsidRPr="00E359FF">
              <w:t>N/A</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50B24EA6" w14:textId="77777777" w:rsidR="00D54FAC" w:rsidRPr="00E359FF" w:rsidRDefault="00D54FAC" w:rsidP="006878F7">
            <w:pPr>
              <w:pStyle w:val="TAL"/>
            </w:pPr>
            <w:r w:rsidRPr="00E359FF">
              <w:t>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63800548" w14:textId="77777777" w:rsidR="00D54FAC" w:rsidRPr="00E359FF" w:rsidRDefault="00D54FAC" w:rsidP="006878F7">
            <w:pPr>
              <w:pStyle w:val="TAL"/>
              <w:rPr>
                <w:lang w:eastAsia="ja-JP"/>
              </w:rPr>
            </w:pPr>
            <w:r w:rsidRPr="00E359FF">
              <w:rPr>
                <w:rFonts w:hint="eastAsia"/>
                <w:lang w:eastAsia="ja-JP"/>
              </w:rPr>
              <w:t>N</w:t>
            </w:r>
            <w:r w:rsidRPr="00E359FF">
              <w:rPr>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415776DE" w14:textId="77777777" w:rsidR="00D54FAC" w:rsidRPr="00E359FF" w:rsidRDefault="00D54FAC" w:rsidP="006878F7">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53780913" w14:textId="77777777" w:rsidR="00D54FAC" w:rsidRPr="00E359FF" w:rsidRDefault="00D54FAC" w:rsidP="006878F7">
            <w:pPr>
              <w:pStyle w:val="TAL"/>
            </w:pPr>
            <w:r w:rsidRPr="00E359FF">
              <w:t>Optional with capability signalling</w:t>
            </w:r>
          </w:p>
        </w:tc>
      </w:tr>
      <w:tr w:rsidR="00D54FAC" w:rsidRPr="00E359FF" w14:paraId="3E8975B0" w14:textId="77777777" w:rsidTr="006878F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24EA91A7" w14:textId="77777777" w:rsidR="00D54FAC" w:rsidRPr="00E359FF" w:rsidRDefault="00D54FAC" w:rsidP="006878F7">
            <w:pPr>
              <w:pStyle w:val="TAL"/>
              <w:rPr>
                <w:lang w:eastAsia="ja-JP"/>
              </w:rPr>
            </w:pPr>
            <w:del w:id="19" w:author="Harada Hiroki" w:date="2020-05-12T09:31:00Z">
              <w:r w:rsidRPr="00E359FF" w:rsidDel="005313D8">
                <w:rPr>
                  <w:lang w:eastAsia="ja-JP"/>
                </w:rPr>
                <w:delText>9. NR_2step_RACH</w:delText>
              </w:r>
            </w:del>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55E2741B" w14:textId="77777777" w:rsidR="00D54FAC" w:rsidRPr="00E359FF" w:rsidRDefault="00D54FAC" w:rsidP="006878F7">
            <w:pPr>
              <w:pStyle w:val="TAL"/>
              <w:rPr>
                <w:lang w:eastAsia="ja-JP"/>
              </w:rPr>
            </w:pPr>
            <w:del w:id="20" w:author="Harada Hiroki" w:date="2020-05-12T09:31:00Z">
              <w:r w:rsidRPr="00E359FF" w:rsidDel="005313D8">
                <w:rPr>
                  <w:lang w:eastAsia="ja-JP"/>
                </w:rPr>
                <w:delText>[9-5]</w:delText>
              </w:r>
            </w:del>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6B8D11BD" w14:textId="77777777" w:rsidR="00D54FAC" w:rsidRPr="00E359FF" w:rsidRDefault="00D54FAC" w:rsidP="006878F7">
            <w:pPr>
              <w:pStyle w:val="TAL"/>
              <w:rPr>
                <w:rFonts w:ascii="Times New Roman" w:hAnsi="Times New Roman"/>
                <w:lang w:eastAsia="ja-JP"/>
              </w:rPr>
            </w:pPr>
            <w:del w:id="21" w:author="Harada Hiroki" w:date="2020-05-12T09:31:00Z">
              <w:r w:rsidRPr="00E359FF" w:rsidDel="005313D8">
                <w:rPr>
                  <w:rFonts w:ascii="Times New Roman" w:hAnsi="Times New Roman" w:hint="eastAsia"/>
                  <w:lang w:eastAsia="ja-JP"/>
                </w:rPr>
                <w:delText>[</w:delText>
              </w:r>
              <w:r w:rsidRPr="00E359FF" w:rsidDel="005313D8">
                <w:rPr>
                  <w:rFonts w:ascii="Times New Roman" w:hAnsi="Times New Roman"/>
                  <w:lang w:eastAsia="ja-JP"/>
                </w:rPr>
                <w:delText>intra-slot msgA PUSCH FH with non-zero GP]</w:delText>
              </w:r>
            </w:del>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1DEE6903" w14:textId="77777777" w:rsidR="00D54FAC" w:rsidRPr="00E359FF" w:rsidRDefault="00D54FAC" w:rsidP="006878F7">
            <w:pPr>
              <w:autoSpaceDE w:val="0"/>
              <w:autoSpaceDN w:val="0"/>
              <w:adjustRightInd w:val="0"/>
              <w:snapToGrid w:val="0"/>
              <w:spacing w:afterLines="50" w:after="120"/>
              <w:contextualSpacing/>
              <w:jc w:val="both"/>
              <w:rPr>
                <w:sz w:val="18"/>
              </w:rPr>
            </w:pPr>
            <w:del w:id="22" w:author="Harada Hiroki" w:date="2020-05-12T09:31:00Z">
              <w:r w:rsidRPr="00E359FF" w:rsidDel="005313D8">
                <w:rPr>
                  <w:sz w:val="18"/>
                </w:rPr>
                <w:delText>[intra-slot msgA PUSCH FH with non-zero GP]</w:delText>
              </w:r>
            </w:del>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5E3F5A8D" w14:textId="77777777" w:rsidR="00D54FAC" w:rsidRPr="00E359FF" w:rsidRDefault="00D54FAC" w:rsidP="006878F7">
            <w:pPr>
              <w:pStyle w:val="TAL"/>
              <w:rPr>
                <w:lang w:eastAsia="ja-JP"/>
              </w:rPr>
            </w:pPr>
            <w:del w:id="23" w:author="Harada Hiroki" w:date="2020-05-12T09:31:00Z">
              <w:r w:rsidRPr="00E359FF" w:rsidDel="005313D8">
                <w:rPr>
                  <w:rFonts w:hint="eastAsia"/>
                  <w:lang w:eastAsia="ja-JP"/>
                </w:rPr>
                <w:delText>T</w:delText>
              </w:r>
              <w:r w:rsidRPr="00E359FF" w:rsidDel="005313D8">
                <w:rPr>
                  <w:lang w:eastAsia="ja-JP"/>
                </w:rPr>
                <w:delText>BD</w:delText>
              </w:r>
            </w:del>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3F81B17C" w14:textId="77777777" w:rsidR="00D54FAC" w:rsidRPr="00E359FF" w:rsidRDefault="00D54FAC" w:rsidP="006878F7">
            <w:pPr>
              <w:pStyle w:val="TAL"/>
              <w:rPr>
                <w:lang w:eastAsia="ja-JP"/>
              </w:rPr>
            </w:pPr>
            <w:del w:id="24" w:author="Harada Hiroki" w:date="2020-05-12T09:31:00Z">
              <w:r w:rsidRPr="00E359FF" w:rsidDel="005313D8">
                <w:rPr>
                  <w:rFonts w:hint="eastAsia"/>
                  <w:lang w:eastAsia="ja-JP"/>
                </w:rPr>
                <w:delText>Y</w:delText>
              </w:r>
              <w:r w:rsidRPr="00E359FF" w:rsidDel="005313D8">
                <w:rPr>
                  <w:lang w:eastAsia="ja-JP"/>
                </w:rPr>
                <w:delText>es</w:delText>
              </w:r>
            </w:del>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6D82A8DA" w14:textId="77777777" w:rsidR="00D54FAC" w:rsidRPr="00E359FF" w:rsidRDefault="00D54FAC" w:rsidP="006878F7">
            <w:pPr>
              <w:pStyle w:val="TAL"/>
              <w:rPr>
                <w:lang w:eastAsia="ja-JP"/>
              </w:rPr>
            </w:pPr>
            <w:del w:id="25" w:author="Harada Hiroki" w:date="2020-05-12T09:31:00Z">
              <w:r w:rsidRPr="00E359FF" w:rsidDel="005313D8">
                <w:rPr>
                  <w:rFonts w:hint="eastAsia"/>
                  <w:lang w:eastAsia="ja-JP"/>
                </w:rPr>
                <w:delText>N</w:delText>
              </w:r>
              <w:r w:rsidRPr="00E359FF" w:rsidDel="005313D8">
                <w:rPr>
                  <w:lang w:eastAsia="ja-JP"/>
                </w:rPr>
                <w:delText>/A</w:delText>
              </w:r>
            </w:del>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894A5FC" w14:textId="77777777" w:rsidR="00D54FAC" w:rsidRPr="00E359FF" w:rsidRDefault="00D54FAC" w:rsidP="006878F7">
            <w:pPr>
              <w:pStyle w:val="TAL"/>
              <w:rPr>
                <w:rFonts w:eastAsia="SimSun"/>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9B098E1" w14:textId="77777777" w:rsidR="00D54FAC" w:rsidRPr="00E359FF" w:rsidRDefault="00D54FAC" w:rsidP="006878F7">
            <w:pPr>
              <w:pStyle w:val="TAL"/>
              <w:rPr>
                <w:lang w:eastAsia="ja-JP"/>
              </w:rPr>
            </w:pPr>
            <w:del w:id="26" w:author="Harada Hiroki" w:date="2020-05-12T09:31:00Z">
              <w:r w:rsidRPr="00E359FF" w:rsidDel="005313D8">
                <w:rPr>
                  <w:rFonts w:hint="eastAsia"/>
                  <w:lang w:eastAsia="ja-JP"/>
                </w:rPr>
                <w:delText>[</w:delText>
              </w:r>
              <w:r w:rsidRPr="00E359FF" w:rsidDel="005313D8">
                <w:rPr>
                  <w:lang w:eastAsia="ja-JP"/>
                </w:rPr>
                <w:delText>Per band]</w:delText>
              </w:r>
            </w:del>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6E5AB88" w14:textId="77777777" w:rsidR="00D54FAC" w:rsidRPr="00E359FF" w:rsidRDefault="00D54FAC" w:rsidP="006878F7">
            <w:pPr>
              <w:pStyle w:val="TAL"/>
            </w:pPr>
            <w:del w:id="27" w:author="Harada Hiroki" w:date="2020-05-12T09:31:00Z">
              <w:r w:rsidRPr="00E359FF" w:rsidDel="005313D8">
                <w:delText>N/A</w:delText>
              </w:r>
            </w:del>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43F2584C" w14:textId="77777777" w:rsidR="00D54FAC" w:rsidRPr="00E359FF" w:rsidRDefault="00D54FAC" w:rsidP="006878F7">
            <w:pPr>
              <w:pStyle w:val="TAL"/>
            </w:pPr>
            <w:del w:id="28" w:author="Harada Hiroki" w:date="2020-05-12T09:31:00Z">
              <w:r w:rsidRPr="00E359FF" w:rsidDel="005313D8">
                <w:delText>N/A</w:delText>
              </w:r>
            </w:del>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433237EC" w14:textId="77777777" w:rsidR="00D54FAC" w:rsidRPr="00E359FF" w:rsidRDefault="00D54FAC" w:rsidP="006878F7">
            <w:pPr>
              <w:pStyle w:val="TAL"/>
              <w:rPr>
                <w:lang w:eastAsia="ja-JP"/>
              </w:rPr>
            </w:pPr>
            <w:del w:id="29" w:author="Harada Hiroki" w:date="2020-05-12T09:31:00Z">
              <w:r w:rsidRPr="00E359FF" w:rsidDel="005313D8">
                <w:rPr>
                  <w:rFonts w:hint="eastAsia"/>
                  <w:lang w:eastAsia="ja-JP"/>
                </w:rPr>
                <w:delText>N</w:delText>
              </w:r>
              <w:r w:rsidRPr="00E359FF" w:rsidDel="005313D8">
                <w:rPr>
                  <w:lang w:eastAsia="ja-JP"/>
                </w:rPr>
                <w:delText>/A</w:delText>
              </w:r>
            </w:del>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78982A2E" w14:textId="77777777" w:rsidR="00D54FAC" w:rsidRPr="00E359FF" w:rsidRDefault="00D54FAC" w:rsidP="006878F7">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0971190" w14:textId="77777777" w:rsidR="00D54FAC" w:rsidRPr="00E359FF" w:rsidRDefault="00D54FAC" w:rsidP="006878F7">
            <w:pPr>
              <w:pStyle w:val="TAL"/>
            </w:pPr>
            <w:del w:id="30" w:author="Harada Hiroki" w:date="2020-05-12T09:31:00Z">
              <w:r w:rsidRPr="00E359FF" w:rsidDel="005313D8">
                <w:delText>Optional with capability signalling</w:delText>
              </w:r>
            </w:del>
          </w:p>
        </w:tc>
      </w:tr>
      <w:tr w:rsidR="00D54FAC" w:rsidRPr="00E359FF" w14:paraId="67C80D6C" w14:textId="77777777" w:rsidTr="006878F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3A74B981" w14:textId="77777777" w:rsidR="00D54FAC" w:rsidRPr="00E359FF" w:rsidRDefault="00D54FAC" w:rsidP="006878F7">
            <w:pPr>
              <w:pStyle w:val="TAL"/>
              <w:rPr>
                <w:lang w:eastAsia="ja-JP"/>
              </w:rPr>
            </w:pPr>
            <w:r w:rsidRPr="00E359FF">
              <w:rPr>
                <w:lang w:eastAsia="ja-JP"/>
              </w:rPr>
              <w:t>9. NR_2step_RACH</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2AFD63A1" w14:textId="77777777" w:rsidR="00D54FAC" w:rsidRPr="00E359FF" w:rsidRDefault="00D54FAC" w:rsidP="006878F7">
            <w:pPr>
              <w:pStyle w:val="TAL"/>
              <w:rPr>
                <w:lang w:eastAsia="ja-JP"/>
              </w:rPr>
            </w:pPr>
            <w:r w:rsidRPr="00E359FF">
              <w:rPr>
                <w:lang w:eastAsia="ja-JP"/>
              </w:rPr>
              <w:t>[9-6]</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55E3E231" w14:textId="77777777" w:rsidR="00D54FAC" w:rsidRPr="00E359FF" w:rsidRDefault="00D54FAC" w:rsidP="006878F7">
            <w:pPr>
              <w:pStyle w:val="TAL"/>
              <w:rPr>
                <w:rFonts w:ascii="Times New Roman" w:hAnsi="Times New Roman"/>
                <w:lang w:eastAsia="ja-JP"/>
              </w:rPr>
            </w:pPr>
            <w:r w:rsidRPr="00E359FF">
              <w:rPr>
                <w:rFonts w:ascii="Times New Roman" w:hAnsi="Times New Roman" w:hint="eastAsia"/>
                <w:lang w:eastAsia="ja-JP"/>
              </w:rPr>
              <w:t>[</w:t>
            </w:r>
            <w:r w:rsidRPr="00E359FF">
              <w:rPr>
                <w:rFonts w:ascii="Times New Roman" w:hAnsi="Times New Roman"/>
                <w:lang w:eastAsia="ja-JP"/>
              </w:rPr>
              <w:t>up to X of msgBs per slot/within the msgB window]</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22694F50" w14:textId="77777777" w:rsidR="00D54FAC" w:rsidRPr="00E359FF" w:rsidRDefault="00D54FAC" w:rsidP="006878F7">
            <w:pPr>
              <w:autoSpaceDE w:val="0"/>
              <w:autoSpaceDN w:val="0"/>
              <w:adjustRightInd w:val="0"/>
              <w:snapToGrid w:val="0"/>
              <w:spacing w:afterLines="50" w:after="120"/>
              <w:contextualSpacing/>
              <w:jc w:val="both"/>
              <w:rPr>
                <w:sz w:val="18"/>
              </w:rPr>
            </w:pPr>
            <w:r w:rsidRPr="00E359FF">
              <w:rPr>
                <w:sz w:val="18"/>
              </w:rPr>
              <w:t>[up to X of msgBs per slot/within the msgB window]</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3D147DEA" w14:textId="77777777" w:rsidR="00D54FAC" w:rsidRPr="00E359FF" w:rsidRDefault="00D54FAC" w:rsidP="006878F7">
            <w:pPr>
              <w:pStyle w:val="TAL"/>
              <w:rPr>
                <w:lang w:eastAsia="ja-JP"/>
              </w:rPr>
            </w:pPr>
            <w:r w:rsidRPr="00E359FF">
              <w:rPr>
                <w:rFonts w:hint="eastAsia"/>
                <w:lang w:eastAsia="ja-JP"/>
              </w:rPr>
              <w:t>T</w:t>
            </w:r>
            <w:r w:rsidRPr="00E359FF">
              <w:rPr>
                <w:lang w:eastAsia="ja-JP"/>
              </w:rPr>
              <w: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562F4948" w14:textId="77777777" w:rsidR="00D54FAC" w:rsidRPr="00E359FF" w:rsidRDefault="00D54FAC" w:rsidP="006878F7">
            <w:pPr>
              <w:pStyle w:val="TAL"/>
              <w:rPr>
                <w:lang w:eastAsia="ja-JP"/>
              </w:rPr>
            </w:pPr>
            <w:r w:rsidRPr="00E359FF">
              <w:rPr>
                <w:rFonts w:hint="eastAsia"/>
                <w:lang w:eastAsia="ja-JP"/>
              </w:rPr>
              <w:t>Y</w:t>
            </w:r>
            <w:r w:rsidRPr="00E359FF">
              <w:rPr>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6F1B2FBC" w14:textId="77777777" w:rsidR="00D54FAC" w:rsidRPr="00E359FF" w:rsidRDefault="00D54FAC" w:rsidP="006878F7">
            <w:pPr>
              <w:pStyle w:val="TAL"/>
              <w:rPr>
                <w:lang w:eastAsia="ja-JP"/>
              </w:rPr>
            </w:pPr>
            <w:r w:rsidRPr="00E359FF">
              <w:rPr>
                <w:rFonts w:hint="eastAsia"/>
                <w:lang w:eastAsia="ja-JP"/>
              </w:rPr>
              <w:t>N</w:t>
            </w:r>
            <w:r w:rsidRPr="00E359FF">
              <w:rPr>
                <w:lang w:eastAsia="ja-JP"/>
              </w:rPr>
              <w:t>/A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010344AC" w14:textId="77777777" w:rsidR="00D54FAC" w:rsidRPr="00E359FF" w:rsidRDefault="00D54FAC" w:rsidP="006878F7">
            <w:pPr>
              <w:pStyle w:val="TAL"/>
              <w:rPr>
                <w:rFonts w:eastAsia="SimSun"/>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56E3A3F" w14:textId="77777777" w:rsidR="00D54FAC" w:rsidRPr="00E359FF" w:rsidRDefault="00D54FAC" w:rsidP="006878F7">
            <w:pPr>
              <w:pStyle w:val="TAL"/>
              <w:rPr>
                <w:lang w:eastAsia="ja-JP"/>
              </w:rPr>
            </w:pPr>
            <w:r w:rsidRPr="00E359FF">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0BD72D5" w14:textId="77777777" w:rsidR="00D54FAC" w:rsidRPr="00E359FF" w:rsidRDefault="00D54FAC" w:rsidP="006878F7">
            <w:pPr>
              <w:pStyle w:val="TAL"/>
            </w:pPr>
            <w:r w:rsidRPr="00E359FF">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1EEB22A2" w14:textId="77777777" w:rsidR="00D54FAC" w:rsidRPr="00E359FF" w:rsidRDefault="00D54FAC" w:rsidP="006878F7">
            <w:pPr>
              <w:pStyle w:val="TAL"/>
            </w:pPr>
            <w:r w:rsidRPr="00E359FF">
              <w:t>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3D9C5EBE" w14:textId="77777777" w:rsidR="00D54FAC" w:rsidRPr="00E359FF" w:rsidRDefault="00D54FAC" w:rsidP="006878F7">
            <w:pPr>
              <w:pStyle w:val="TAL"/>
              <w:rPr>
                <w:lang w:eastAsia="ja-JP"/>
              </w:rPr>
            </w:pPr>
            <w:r w:rsidRPr="00E359FF">
              <w:rPr>
                <w:rFonts w:hint="eastAsia"/>
                <w:lang w:eastAsia="ja-JP"/>
              </w:rPr>
              <w:t>N</w:t>
            </w:r>
            <w:r w:rsidRPr="00E359FF">
              <w:rPr>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32EB7A36" w14:textId="77777777" w:rsidR="00D54FAC" w:rsidRPr="00E359FF" w:rsidRDefault="00D54FAC" w:rsidP="006878F7">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EBC45A2" w14:textId="77777777" w:rsidR="00D54FAC" w:rsidRPr="00E359FF" w:rsidRDefault="00D54FAC" w:rsidP="006878F7">
            <w:pPr>
              <w:pStyle w:val="TAL"/>
            </w:pPr>
            <w:r w:rsidRPr="00E359FF">
              <w:t>Optional with capability signalling</w:t>
            </w:r>
          </w:p>
        </w:tc>
      </w:tr>
    </w:tbl>
    <w:p w14:paraId="0A6A1A11" w14:textId="77777777" w:rsidR="00D54FAC" w:rsidRDefault="00D54FAC"/>
    <w:sectPr w:rsidR="00D54FAC" w:rsidSect="00D54FAC">
      <w:pgSz w:w="23811" w:h="16838" w:orient="landscape" w:code="8"/>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119C08" w14:textId="77777777" w:rsidR="000C52D8" w:rsidRDefault="000C52D8" w:rsidP="00D477EC">
      <w:r>
        <w:separator/>
      </w:r>
    </w:p>
  </w:endnote>
  <w:endnote w:type="continuationSeparator" w:id="0">
    <w:p w14:paraId="36DF2FDA" w14:textId="77777777" w:rsidR="000C52D8" w:rsidRDefault="000C52D8" w:rsidP="00D477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DD31D5" w14:textId="77777777" w:rsidR="00D54FAC" w:rsidRDefault="00D54F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12C1C6" w14:textId="77777777" w:rsidR="00D54FAC" w:rsidRDefault="00D54F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3E8C9A" w14:textId="77777777" w:rsidR="00D54FAC" w:rsidRDefault="00D54F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83197A" w14:textId="77777777" w:rsidR="000C52D8" w:rsidRDefault="000C52D8" w:rsidP="00D477EC">
      <w:r>
        <w:separator/>
      </w:r>
    </w:p>
  </w:footnote>
  <w:footnote w:type="continuationSeparator" w:id="0">
    <w:p w14:paraId="291DED21" w14:textId="77777777" w:rsidR="000C52D8" w:rsidRDefault="000C52D8" w:rsidP="00D477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4BF41D" w14:textId="77777777" w:rsidR="00D54FAC" w:rsidRDefault="00D54F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355ED" w14:textId="77777777" w:rsidR="00D54FAC" w:rsidRDefault="00D54F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2F4A20" w14:textId="77777777" w:rsidR="00D54FAC" w:rsidRDefault="00D54F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AF05BB"/>
    <w:multiLevelType w:val="hybridMultilevel"/>
    <w:tmpl w:val="95962C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AB2428F"/>
    <w:multiLevelType w:val="multilevel"/>
    <w:tmpl w:val="83D29D90"/>
    <w:lvl w:ilvl="0">
      <w:start w:val="1"/>
      <w:numFmt w:val="decimal"/>
      <w:lvlText w:val="%1."/>
      <w:lvlJc w:val="left"/>
      <w:pPr>
        <w:tabs>
          <w:tab w:val="num" w:pos="720"/>
        </w:tabs>
        <w:ind w:left="720" w:hanging="360"/>
      </w:pPr>
    </w:lvl>
    <w:lvl w:ilvl="1">
      <w:start w:val="1"/>
      <w:numFmt w:val="lowerLetter"/>
      <w:lvlText w:val="%2."/>
      <w:lvlJc w:val="left"/>
      <w:pPr>
        <w:tabs>
          <w:tab w:val="num" w:pos="785"/>
        </w:tabs>
        <w:ind w:left="785"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E2229D9"/>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785"/>
        </w:tabs>
        <w:ind w:left="785"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21DE6F6A"/>
    <w:multiLevelType w:val="hybridMultilevel"/>
    <w:tmpl w:val="40C641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3FF5F2B"/>
    <w:multiLevelType w:val="multilevel"/>
    <w:tmpl w:val="65388DC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2988"/>
        </w:tabs>
        <w:ind w:left="2988" w:hanging="1008"/>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5AAF31A0"/>
    <w:multiLevelType w:val="hybridMultilevel"/>
    <w:tmpl w:val="FB7EDA60"/>
    <w:lvl w:ilvl="0" w:tplc="2910CF42">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4"/>
  </w:num>
  <w:num w:numId="2">
    <w:abstractNumId w:val="3"/>
  </w:num>
  <w:num w:numId="3">
    <w:abstractNumId w:val="0"/>
  </w:num>
  <w:num w:numId="4">
    <w:abstractNumId w:val="5"/>
  </w:num>
  <w:num w:numId="5">
    <w:abstractNumId w:val="1"/>
  </w:num>
  <w:num w:numId="6">
    <w:abstractNumId w:val="2"/>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rada Hiroki">
    <w15:presenceInfo w15:providerId="Windows Live" w15:userId="0f665a6c96e1c1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77EC"/>
    <w:rsid w:val="000C52D8"/>
    <w:rsid w:val="00345AE6"/>
    <w:rsid w:val="00545C58"/>
    <w:rsid w:val="00636AB4"/>
    <w:rsid w:val="007B230F"/>
    <w:rsid w:val="008F5D7E"/>
    <w:rsid w:val="00CB7E5A"/>
    <w:rsid w:val="00D477EC"/>
    <w:rsid w:val="00D54FAC"/>
  </w:rsids>
  <m:mathPr>
    <m:mathFont m:val="Cambria Math"/>
    <m:brkBin m:val="before"/>
    <m:brkBinSub m:val="--"/>
    <m:smallFrac m:val="0"/>
    <m:dispDef/>
    <m:lMargin m:val="0"/>
    <m:rMargin m:val="0"/>
    <m:defJc m:val="centerGroup"/>
    <m:wrapIndent m:val="1440"/>
    <m:intLim m:val="subSup"/>
    <m:naryLim m:val="undOvr"/>
  </m:mathPr>
  <w:themeFontLang w:val="fi-F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83C232"/>
  <w15:chartTrackingRefBased/>
  <w15:docId w15:val="{60902F57-A63E-467D-B4EC-CDD7D3168A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D477EC"/>
    <w:pPr>
      <w:spacing w:after="0" w:line="240" w:lineRule="auto"/>
    </w:pPr>
    <w:rPr>
      <w:rFonts w:ascii="Times" w:eastAsia="Batang" w:hAnsi="Times" w:cs="Times New Roman"/>
      <w:sz w:val="20"/>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1"/>
    <w:uiPriority w:val="9"/>
    <w:qFormat/>
    <w:rsid w:val="00D477EC"/>
    <w:pPr>
      <w:widowControl w:val="0"/>
      <w:numPr>
        <w:numId w:val="1"/>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2 Char,h2 Char,标题 2,Header 2,Header2,22,heading2,2nd level,H21,H22,H23,H24,H25,R2,E2,†berschrift 2,õberschrift 2"/>
    <w:basedOn w:val="Normal"/>
    <w:next w:val="Normal"/>
    <w:link w:val="Heading2Char"/>
    <w:uiPriority w:val="9"/>
    <w:qFormat/>
    <w:rsid w:val="00D477EC"/>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D477EC"/>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D477EC"/>
    <w:pPr>
      <w:numPr>
        <w:ilvl w:val="3"/>
      </w:numPr>
      <w:outlineLvl w:val="3"/>
    </w:pPr>
    <w:rPr>
      <w:i/>
    </w:rPr>
  </w:style>
  <w:style w:type="paragraph" w:styleId="Heading5">
    <w:name w:val="heading 5"/>
    <w:basedOn w:val="Heading4"/>
    <w:next w:val="Normal"/>
    <w:link w:val="Heading5Char"/>
    <w:uiPriority w:val="9"/>
    <w:qFormat/>
    <w:rsid w:val="00D477EC"/>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D477EC"/>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D477EC"/>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D477EC"/>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D477EC"/>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D477EC"/>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D477EC"/>
    <w:rPr>
      <w:rFonts w:ascii="Arial" w:eastAsia="Batang" w:hAnsi="Arial" w:cs="Times New Roman"/>
      <w:b/>
      <w:bCs/>
      <w:i/>
      <w:iCs/>
      <w:sz w:val="24"/>
      <w:szCs w:val="28"/>
      <w:lang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D477EC"/>
    <w:rPr>
      <w:rFonts w:ascii="Arial" w:eastAsia="Batang" w:hAnsi="Arial" w:cs="Times New Roman"/>
      <w:b/>
      <w:bCs/>
      <w:sz w:val="20"/>
      <w:szCs w:val="26"/>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D477EC"/>
    <w:rPr>
      <w:rFonts w:ascii="Arial" w:eastAsia="Batang" w:hAnsi="Arial" w:cs="Times New Roman"/>
      <w:b/>
      <w:bCs/>
      <w:i/>
      <w:sz w:val="20"/>
      <w:szCs w:val="26"/>
      <w:lang w:eastAsia="x-none"/>
    </w:rPr>
  </w:style>
  <w:style w:type="character" w:customStyle="1" w:styleId="Heading5Char">
    <w:name w:val="Heading 5 Char"/>
    <w:basedOn w:val="DefaultParagraphFont"/>
    <w:link w:val="Heading5"/>
    <w:uiPriority w:val="9"/>
    <w:rsid w:val="00D477EC"/>
    <w:rPr>
      <w:rFonts w:ascii="Arial" w:eastAsia="Batang" w:hAnsi="Arial" w:cs="Times New Roman"/>
      <w:b/>
      <w:iCs/>
      <w:sz w:val="18"/>
      <w:szCs w:val="26"/>
      <w:lang w:eastAsia="x-none"/>
    </w:rPr>
  </w:style>
  <w:style w:type="character" w:customStyle="1" w:styleId="Heading6Char">
    <w:name w:val="Heading 6 Char"/>
    <w:basedOn w:val="DefaultParagraphFont"/>
    <w:link w:val="Heading6"/>
    <w:uiPriority w:val="9"/>
    <w:rsid w:val="00D477EC"/>
    <w:rPr>
      <w:rFonts w:ascii="Times New Roman" w:eastAsia="Batang" w:hAnsi="Times New Roman" w:cs="Times New Roman"/>
      <w:b/>
      <w:bCs/>
      <w:i/>
      <w:sz w:val="20"/>
      <w:lang w:eastAsia="x-none"/>
    </w:rPr>
  </w:style>
  <w:style w:type="character" w:customStyle="1" w:styleId="Heading7Char">
    <w:name w:val="Heading 7 Char"/>
    <w:basedOn w:val="DefaultParagraphFont"/>
    <w:link w:val="Heading7"/>
    <w:uiPriority w:val="9"/>
    <w:rsid w:val="00D477EC"/>
    <w:rPr>
      <w:rFonts w:ascii="Times New Roman" w:eastAsia="Batang" w:hAnsi="Times New Roman" w:cs="Times New Roman"/>
      <w:sz w:val="24"/>
      <w:szCs w:val="24"/>
      <w:lang w:eastAsia="x-none"/>
    </w:rPr>
  </w:style>
  <w:style w:type="character" w:customStyle="1" w:styleId="Heading8Char">
    <w:name w:val="Heading 8 Char"/>
    <w:basedOn w:val="DefaultParagraphFont"/>
    <w:link w:val="Heading8"/>
    <w:uiPriority w:val="9"/>
    <w:rsid w:val="00D477EC"/>
    <w:rPr>
      <w:rFonts w:ascii="Times New Roman" w:eastAsia="Batang" w:hAnsi="Times New Roman" w:cs="Times New Roman"/>
      <w:i/>
      <w:iCs/>
      <w:sz w:val="24"/>
      <w:szCs w:val="24"/>
      <w:lang w:eastAsia="x-none"/>
    </w:rPr>
  </w:style>
  <w:style w:type="character" w:customStyle="1" w:styleId="Heading9Char">
    <w:name w:val="Heading 9 Char"/>
    <w:basedOn w:val="DefaultParagraphFont"/>
    <w:link w:val="Heading9"/>
    <w:uiPriority w:val="9"/>
    <w:rsid w:val="00D477EC"/>
    <w:rPr>
      <w:rFonts w:ascii="Arial" w:eastAsia="Batang" w:hAnsi="Arial" w:cs="Times New Roman"/>
      <w:lang w:eastAsia="x-none"/>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D477EC"/>
    <w:rPr>
      <w:rFonts w:ascii="Arial" w:eastAsia="Batang" w:hAnsi="Arial" w:cs="Times New Roman"/>
      <w:b/>
      <w:bCs/>
      <w:kern w:val="32"/>
      <w:sz w:val="32"/>
      <w:szCs w:val="32"/>
      <w:lang w:eastAsia="x-none"/>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
    <w:basedOn w:val="Normal"/>
    <w:link w:val="ListParagraphChar"/>
    <w:uiPriority w:val="34"/>
    <w:qFormat/>
    <w:rsid w:val="000C52D8"/>
    <w:pPr>
      <w:ind w:leftChars="400" w:left="840"/>
    </w:pPr>
    <w:rPr>
      <w:rFonts w:ascii="Times New Roman" w:eastAsia="MS Gothic" w:hAnsi="Times New Roman"/>
      <w:sz w:val="24"/>
      <w:szCs w:val="20"/>
      <w:lang w:eastAsia="ja-JP"/>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0C52D8"/>
    <w:rPr>
      <w:rFonts w:ascii="Times New Roman" w:eastAsia="MS Gothic" w:hAnsi="Times New Roman" w:cs="Times New Roman"/>
      <w:sz w:val="24"/>
      <w:szCs w:val="20"/>
      <w:lang w:eastAsia="ja-JP"/>
    </w:rPr>
  </w:style>
  <w:style w:type="paragraph" w:customStyle="1" w:styleId="TAH">
    <w:name w:val="TAH"/>
    <w:basedOn w:val="Normal"/>
    <w:link w:val="TAHCar"/>
    <w:qFormat/>
    <w:rsid w:val="00D54FAC"/>
    <w:pPr>
      <w:keepNext/>
      <w:keepLines/>
      <w:overflowPunct w:val="0"/>
      <w:autoSpaceDE w:val="0"/>
      <w:autoSpaceDN w:val="0"/>
      <w:adjustRightInd w:val="0"/>
      <w:jc w:val="center"/>
      <w:textAlignment w:val="baseline"/>
    </w:pPr>
    <w:rPr>
      <w:rFonts w:ascii="Arial" w:eastAsia="Times New Roman" w:hAnsi="Arial"/>
      <w:b/>
      <w:sz w:val="18"/>
      <w:szCs w:val="20"/>
      <w:lang w:eastAsia="ja-JP"/>
    </w:rPr>
  </w:style>
  <w:style w:type="character" w:customStyle="1" w:styleId="TAHCar">
    <w:name w:val="TAH Car"/>
    <w:link w:val="TAH"/>
    <w:qFormat/>
    <w:rsid w:val="00D54FAC"/>
    <w:rPr>
      <w:rFonts w:ascii="Arial" w:eastAsia="Times New Roman" w:hAnsi="Arial" w:cs="Times New Roman"/>
      <w:b/>
      <w:sz w:val="18"/>
      <w:szCs w:val="20"/>
      <w:lang w:eastAsia="ja-JP"/>
    </w:rPr>
  </w:style>
  <w:style w:type="paragraph" w:customStyle="1" w:styleId="TAL">
    <w:name w:val="TAL"/>
    <w:basedOn w:val="Normal"/>
    <w:link w:val="TALCar"/>
    <w:qFormat/>
    <w:rsid w:val="00D54FAC"/>
    <w:pPr>
      <w:keepNext/>
      <w:keepLines/>
    </w:pPr>
    <w:rPr>
      <w:rFonts w:ascii="Arial" w:eastAsiaTheme="minorEastAsia" w:hAnsi="Arial"/>
      <w:sz w:val="18"/>
      <w:szCs w:val="20"/>
    </w:rPr>
  </w:style>
  <w:style w:type="paragraph" w:customStyle="1" w:styleId="TAN">
    <w:name w:val="TAN"/>
    <w:basedOn w:val="TAL"/>
    <w:qFormat/>
    <w:rsid w:val="00D54FAC"/>
    <w:pPr>
      <w:ind w:left="851" w:hanging="851"/>
    </w:pPr>
  </w:style>
  <w:style w:type="character" w:customStyle="1" w:styleId="TALCar">
    <w:name w:val="TAL Car"/>
    <w:basedOn w:val="DefaultParagraphFont"/>
    <w:link w:val="TAL"/>
    <w:qFormat/>
    <w:locked/>
    <w:rsid w:val="00D54FAC"/>
    <w:rPr>
      <w:rFonts w:ascii="Arial" w:eastAsiaTheme="minorEastAsia" w:hAnsi="Arial" w:cs="Times New Roman"/>
      <w:sz w:val="18"/>
      <w:szCs w:val="20"/>
    </w:rPr>
  </w:style>
  <w:style w:type="paragraph" w:styleId="Header">
    <w:name w:val="header"/>
    <w:basedOn w:val="Normal"/>
    <w:link w:val="HeaderChar"/>
    <w:uiPriority w:val="99"/>
    <w:unhideWhenUsed/>
    <w:rsid w:val="00D54FAC"/>
    <w:pPr>
      <w:tabs>
        <w:tab w:val="center" w:pos="4819"/>
        <w:tab w:val="right" w:pos="9638"/>
      </w:tabs>
    </w:pPr>
  </w:style>
  <w:style w:type="character" w:customStyle="1" w:styleId="HeaderChar">
    <w:name w:val="Header Char"/>
    <w:basedOn w:val="DefaultParagraphFont"/>
    <w:link w:val="Header"/>
    <w:uiPriority w:val="99"/>
    <w:rsid w:val="00D54FAC"/>
    <w:rPr>
      <w:rFonts w:ascii="Times" w:eastAsia="Batang" w:hAnsi="Times" w:cs="Times New Roman"/>
      <w:sz w:val="20"/>
      <w:szCs w:val="24"/>
    </w:rPr>
  </w:style>
  <w:style w:type="paragraph" w:styleId="Footer">
    <w:name w:val="footer"/>
    <w:basedOn w:val="Normal"/>
    <w:link w:val="FooterChar"/>
    <w:uiPriority w:val="99"/>
    <w:unhideWhenUsed/>
    <w:rsid w:val="00D54FAC"/>
    <w:pPr>
      <w:tabs>
        <w:tab w:val="center" w:pos="4819"/>
        <w:tab w:val="right" w:pos="9638"/>
      </w:tabs>
    </w:pPr>
  </w:style>
  <w:style w:type="character" w:customStyle="1" w:styleId="FooterChar">
    <w:name w:val="Footer Char"/>
    <w:basedOn w:val="DefaultParagraphFont"/>
    <w:link w:val="Footer"/>
    <w:uiPriority w:val="99"/>
    <w:rsid w:val="00D54FAC"/>
    <w:rPr>
      <w:rFonts w:ascii="Times" w:eastAsia="Batang" w:hAnsi="Times"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5AIRPNAIUNRU-1830940522-7808</_dlc_DocId>
    <_dlc_DocIdUrl xmlns="71c5aaf6-e6ce-465b-b873-5148d2a4c105">
      <Url>https://nokia.sharepoint.com/sites/c5g/5gradio/_layouts/15/DocIdRedir.aspx?ID=5AIRPNAIUNRU-1830940522-7808</Url>
      <Description>5AIRPNAIUNRU-1830940522-7808</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C77CE7E-1F31-431B-B225-3DAE59370F32}">
  <ds:schemaRefs>
    <ds:schemaRef ds:uri="Microsoft.SharePoint.Taxonomy.ContentTypeSync"/>
  </ds:schemaRefs>
</ds:datastoreItem>
</file>

<file path=customXml/itemProps2.xml><?xml version="1.0" encoding="utf-8"?>
<ds:datastoreItem xmlns:ds="http://schemas.openxmlformats.org/officeDocument/2006/customXml" ds:itemID="{347A2076-AA36-4282-A812-998471531A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E83E7B-C910-4DA3-BE85-A0F9071568A7}">
  <ds:schemaRefs>
    <ds:schemaRef ds:uri="http://schemas.microsoft.com/office/2006/documentManagement/types"/>
    <ds:schemaRef ds:uri="3b34c8f0-1ef5-4d1e-bb66-517ce7fe7356"/>
    <ds:schemaRef ds:uri="http://schemas.microsoft.com/office/2006/metadata/properties"/>
    <ds:schemaRef ds:uri="http://purl.org/dc/elements/1.1/"/>
    <ds:schemaRef ds:uri="95d2e41d-1f11-4347-bb1c-11d6a32975dd"/>
    <ds:schemaRef ds:uri="http://schemas.openxmlformats.org/package/2006/metadata/core-properties"/>
    <ds:schemaRef ds:uri="http://purl.org/dc/dcmitype/"/>
    <ds:schemaRef ds:uri="http://schemas.microsoft.com/office/infopath/2007/PartnerControls"/>
    <ds:schemaRef ds:uri="ebabf6ce-2443-438c-9946-ecc878e7654a"/>
    <ds:schemaRef ds:uri="71c5aaf6-e6ce-465b-b873-5148d2a4c105"/>
    <ds:schemaRef ds:uri="http://www.w3.org/XML/1998/namespace"/>
    <ds:schemaRef ds:uri="http://purl.org/dc/terms/"/>
  </ds:schemaRefs>
</ds:datastoreItem>
</file>

<file path=customXml/itemProps4.xml><?xml version="1.0" encoding="utf-8"?>
<ds:datastoreItem xmlns:ds="http://schemas.openxmlformats.org/officeDocument/2006/customXml" ds:itemID="{9E6B298A-C0A8-4946-9DE0-3C9FE2F3295F}">
  <ds:schemaRefs>
    <ds:schemaRef ds:uri="http://schemas.microsoft.com/sharepoint/v3/contenttype/forms"/>
  </ds:schemaRefs>
</ds:datastoreItem>
</file>

<file path=customXml/itemProps5.xml><?xml version="1.0" encoding="utf-8"?>
<ds:datastoreItem xmlns:ds="http://schemas.openxmlformats.org/officeDocument/2006/customXml" ds:itemID="{B9FADA95-9B2B-4782-88EB-286A0C09200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Pages>
  <Words>828</Words>
  <Characters>4721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Ribeiro, Cassio (Nokia - FI/Espoo)</dc:creator>
  <cp:keywords/>
  <dc:description/>
  <cp:lastModifiedBy>Nokia</cp:lastModifiedBy>
  <cp:revision>6</cp:revision>
  <dcterms:created xsi:type="dcterms:W3CDTF">2020-04-06T10:52:00Z</dcterms:created>
  <dcterms:modified xsi:type="dcterms:W3CDTF">2020-05-15T14:40:00Z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f28f521e-4243-4174-a5ff-d03abc3d97d2</vt:lpwstr>
  </property>
</Properties>
</file>